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0FBEC" w14:textId="6C2D82A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1F0FB6">
        <w:t xml:space="preserve">1 Meeting </w:t>
      </w:r>
      <w:r w:rsidRPr="00CE0424">
        <w:t>#</w:t>
      </w:r>
      <w:r w:rsidR="001F0FB6">
        <w:t>92bis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390635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1F0FB6">
        <w:rPr>
          <w:sz w:val="32"/>
          <w:szCs w:val="32"/>
        </w:rPr>
        <w:t>80</w:t>
      </w:r>
      <w:r w:rsidR="004028F7">
        <w:rPr>
          <w:sz w:val="32"/>
          <w:szCs w:val="32"/>
        </w:rPr>
        <w:t>5501</w:t>
      </w:r>
    </w:p>
    <w:p w14:paraId="197D6F45" w14:textId="550A0BFC" w:rsidR="00E90E49" w:rsidRPr="00CE0424" w:rsidRDefault="001F0FB6" w:rsidP="00311702">
      <w:pPr>
        <w:pStyle w:val="3GPPHeader"/>
      </w:pPr>
      <w:r w:rsidRPr="001F0FB6">
        <w:t>Sanya, China</w:t>
      </w:r>
      <w:r w:rsidR="0027144F" w:rsidRPr="001F0FB6">
        <w:t xml:space="preserve">, </w:t>
      </w:r>
      <w:r w:rsidRPr="001F0FB6">
        <w:t>16</w:t>
      </w:r>
      <w:r w:rsidRPr="001F0FB6">
        <w:rPr>
          <w:vertAlign w:val="superscript"/>
        </w:rPr>
        <w:t>th</w:t>
      </w:r>
      <w:r w:rsidRPr="001F0FB6">
        <w:t xml:space="preserve"> </w:t>
      </w:r>
      <w:r w:rsidR="0027144F" w:rsidRPr="001F0FB6">
        <w:t xml:space="preserve">– </w:t>
      </w:r>
      <w:r w:rsidRPr="001F0FB6">
        <w:t>20</w:t>
      </w:r>
      <w:r w:rsidRPr="001F0FB6">
        <w:rPr>
          <w:vertAlign w:val="superscript"/>
        </w:rPr>
        <w:t>th</w:t>
      </w:r>
      <w:r w:rsidRPr="001F0FB6">
        <w:t xml:space="preserve"> April 2018</w:t>
      </w:r>
    </w:p>
    <w:p w14:paraId="7C225812" w14:textId="77777777" w:rsidR="00E90E49" w:rsidRPr="00CE0424" w:rsidRDefault="00E90E49" w:rsidP="00357380">
      <w:pPr>
        <w:pStyle w:val="3GPPHeader"/>
      </w:pPr>
    </w:p>
    <w:p w14:paraId="4C99989C" w14:textId="14FF1639" w:rsidR="00E90E49" w:rsidRPr="001F0FB6" w:rsidRDefault="00E90E49" w:rsidP="00311702">
      <w:pPr>
        <w:pStyle w:val="3GPPHeader"/>
        <w:rPr>
          <w:sz w:val="22"/>
          <w:szCs w:val="22"/>
          <w:lang w:val="en-US"/>
        </w:rPr>
      </w:pPr>
      <w:r w:rsidRPr="001F0FB6">
        <w:rPr>
          <w:sz w:val="22"/>
          <w:szCs w:val="22"/>
          <w:lang w:val="en-US"/>
        </w:rPr>
        <w:t>Agenda Item:</w:t>
      </w:r>
      <w:r w:rsidR="001F0FB6" w:rsidRPr="001F0FB6">
        <w:rPr>
          <w:sz w:val="22"/>
          <w:szCs w:val="22"/>
          <w:lang w:val="en-US"/>
        </w:rPr>
        <w:tab/>
        <w:t>7.1.1.1</w:t>
      </w:r>
    </w:p>
    <w:p w14:paraId="3B806C1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8BEA862" w14:textId="21C9B76F" w:rsidR="00E90E49" w:rsidRPr="001F0FB6" w:rsidRDefault="003D3C45" w:rsidP="00311702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F0FB6" w:rsidRPr="001F0FB6">
        <w:rPr>
          <w:sz w:val="22"/>
          <w:szCs w:val="22"/>
        </w:rPr>
        <w:t>Summary of 7.1.1.1 Synchronization signal</w:t>
      </w:r>
    </w:p>
    <w:p w14:paraId="554E9A2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F0FB6">
        <w:rPr>
          <w:sz w:val="22"/>
          <w:szCs w:val="22"/>
        </w:rPr>
        <w:t>Discussion, Decision</w:t>
      </w:r>
    </w:p>
    <w:p w14:paraId="437BDEB9" w14:textId="77777777" w:rsidR="00E90E49" w:rsidRPr="00CE0424" w:rsidRDefault="00E90E49" w:rsidP="00E90E49"/>
    <w:p w14:paraId="021C26E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0DB255" w14:textId="131A8CD1" w:rsidR="00477768" w:rsidRPr="00CE0424" w:rsidRDefault="001F0FB6" w:rsidP="00CE0424">
      <w:pPr>
        <w:pStyle w:val="BodyText"/>
      </w:pPr>
      <w:r w:rsidRPr="001F0FB6">
        <w:t>This is the summary for 7.1.1.1 on the remaining details on synchronization signals based on the views expressed by companies in the contributions listed in the appendix</w:t>
      </w:r>
      <w:r w:rsidR="009E2760">
        <w:t xml:space="preserve"> and providing </w:t>
      </w:r>
      <w:r w:rsidR="009E2760" w:rsidRPr="001F0FB6">
        <w:t>proposals for agreement</w:t>
      </w:r>
      <w:r w:rsidR="009E2760">
        <w:t>.</w:t>
      </w:r>
    </w:p>
    <w:p w14:paraId="122CFD55" w14:textId="1F1DC020" w:rsidR="00CA69B2" w:rsidRDefault="00CA69B2" w:rsidP="00CE0424">
      <w:pPr>
        <w:pStyle w:val="Heading1"/>
      </w:pPr>
      <w:r>
        <w:t>OFDM Signal generation</w:t>
      </w:r>
    </w:p>
    <w:p w14:paraId="21B24AA5" w14:textId="419B4E08" w:rsidR="004C2E58" w:rsidRDefault="000C51F1" w:rsidP="000C51F1">
      <w:pPr>
        <w:pStyle w:val="Heading2"/>
      </w:pPr>
      <w:r>
        <w:t>Working assumption</w:t>
      </w:r>
    </w:p>
    <w:p w14:paraId="7E0D5375" w14:textId="50A128BF" w:rsidR="009E2760" w:rsidRPr="009E2760" w:rsidRDefault="009E2760" w:rsidP="009E2760">
      <w:r>
        <w:t>On the working assumption on OFDM signal generation made in RAN1 NR ADHOC1801, the following view are expressed:</w:t>
      </w:r>
    </w:p>
    <w:p w14:paraId="536053A1" w14:textId="300E5463" w:rsidR="00CA69B2" w:rsidRDefault="00CA69B2" w:rsidP="009E2760">
      <w:pPr>
        <w:pStyle w:val="ListParagraph"/>
        <w:numPr>
          <w:ilvl w:val="0"/>
          <w:numId w:val="22"/>
        </w:numPr>
      </w:pPr>
      <w:r>
        <w:t>Confirm the working assumption: Huawei</w:t>
      </w:r>
      <w:r w:rsidR="000C51F1">
        <w:t>, MediaTek</w:t>
      </w:r>
      <w:r w:rsidR="008C27DA">
        <w:t>, Samsung</w:t>
      </w:r>
      <w:r w:rsidR="00E95E8B">
        <w:t>, LGE, Intel</w:t>
      </w:r>
      <w:r w:rsidR="00F852E3">
        <w:t>, NTT DOCOMO</w:t>
      </w:r>
      <w:r w:rsidR="00702B93">
        <w:t>, Nokia</w:t>
      </w:r>
      <w:r w:rsidR="00631493">
        <w:t>, InterDigital</w:t>
      </w:r>
    </w:p>
    <w:p w14:paraId="4A3B236F" w14:textId="67117F41" w:rsidR="00F852E3" w:rsidRDefault="00F852E3" w:rsidP="009E2760">
      <w:pPr>
        <w:pStyle w:val="ListParagraph"/>
        <w:numPr>
          <w:ilvl w:val="0"/>
          <w:numId w:val="22"/>
        </w:numPr>
      </w:pPr>
      <w:r>
        <w:t xml:space="preserve">Change to quantized version: Qualcomm </w:t>
      </w:r>
    </w:p>
    <w:p w14:paraId="2B397B19" w14:textId="2A30DD40" w:rsidR="00E95E8B" w:rsidRDefault="00E95E8B" w:rsidP="00CA69B2">
      <w:r>
        <w:t>Several of the proponents of confirming the working assumption pointed out that if the working agreement in RAN4 is confirmed</w:t>
      </w:r>
      <w:r w:rsidR="009E2760">
        <w:t xml:space="preserve">, </w:t>
      </w:r>
      <w:r w:rsidR="00631493">
        <w:t xml:space="preserve">the </w:t>
      </w:r>
      <w:r w:rsidR="009E2760">
        <w:t xml:space="preserve">larger </w:t>
      </w:r>
      <w:r w:rsidR="005956B7">
        <w:t xml:space="preserve">frequency offset between the raster points within </w:t>
      </w:r>
      <w:r w:rsidR="009E2760">
        <w:t xml:space="preserve">a </w:t>
      </w:r>
      <w:r w:rsidR="005956B7">
        <w:t xml:space="preserve">cluster </w:t>
      </w:r>
      <w:r w:rsidR="009E2760">
        <w:t xml:space="preserve">means that there is </w:t>
      </w:r>
      <w:r>
        <w:t>no difference between quantized and unquantized OFDM signal generation.</w:t>
      </w:r>
    </w:p>
    <w:p w14:paraId="5F2F1298" w14:textId="77777777" w:rsidR="00C0600C" w:rsidRPr="00CE0424" w:rsidRDefault="00C0600C" w:rsidP="00C0600C">
      <w:r>
        <w:t>Before discussing further, RAN1 should await outcome of the RAN4 vote on the working agreement.</w:t>
      </w:r>
    </w:p>
    <w:p w14:paraId="2E69450B" w14:textId="315D0B5E" w:rsidR="00CA69B2" w:rsidRDefault="000C51F1" w:rsidP="000C51F1">
      <w:pPr>
        <w:pStyle w:val="Heading2"/>
      </w:pPr>
      <w:r>
        <w:t>Other</w:t>
      </w:r>
    </w:p>
    <w:p w14:paraId="13606BCE" w14:textId="5163B911" w:rsidR="00E95E8B" w:rsidRDefault="00C0600C" w:rsidP="00E95E8B">
      <w:r>
        <w:t>V</w:t>
      </w:r>
      <w:r w:rsidR="000C51F1">
        <w:t>ivo</w:t>
      </w:r>
      <w:r>
        <w:t xml:space="preserve"> raised that the </w:t>
      </w:r>
      <w:r w:rsidR="000C51F1" w:rsidRPr="000C51F1">
        <w:t>SSB may be not subcarrier level aligned with a common resource block with the same SCS as SSB</w:t>
      </w:r>
      <w:r>
        <w:t>. I</w:t>
      </w:r>
      <w:r w:rsidR="000C51F1" w:rsidRPr="000C51F1">
        <w:t xml:space="preserve">n this case, the frequency offset from subcarrier boundary </w:t>
      </w:r>
      <w:r>
        <w:t xml:space="preserve">is not </w:t>
      </w:r>
      <w:r w:rsidR="000C51F1" w:rsidRPr="000C51F1">
        <w:t xml:space="preserve">reflected correctly in </w:t>
      </w:r>
      <w:r>
        <w:t xml:space="preserve">the </w:t>
      </w:r>
      <w:r w:rsidR="000C51F1" w:rsidRPr="000C51F1">
        <w:t>current OFDM baseband generation formula.</w:t>
      </w:r>
      <w:r>
        <w:t xml:space="preserve"> </w:t>
      </w:r>
      <w:r w:rsidR="00E95E8B">
        <w:t>Intel raised the same issue</w:t>
      </w:r>
      <w:r>
        <w:t>.</w:t>
      </w:r>
    </w:p>
    <w:p w14:paraId="60BE123E" w14:textId="6A5F9508" w:rsidR="00CA69B2" w:rsidRPr="00CA69B2" w:rsidRDefault="00C0600C" w:rsidP="00CA69B2">
      <w:r>
        <w:t xml:space="preserve">This issue is related to the discussion on k0 in section 5 and </w:t>
      </w:r>
      <w:r w:rsidR="009E2760">
        <w:t>the two issues can be discussed together</w:t>
      </w:r>
      <w:r>
        <w:t>.</w:t>
      </w:r>
    </w:p>
    <w:p w14:paraId="617F19C1" w14:textId="75E4752E" w:rsidR="004000E8" w:rsidRDefault="00CA69B2" w:rsidP="00CE0424">
      <w:pPr>
        <w:pStyle w:val="Heading1"/>
      </w:pPr>
      <w:r>
        <w:t>EPRE offset</w:t>
      </w:r>
      <w:r w:rsidR="00EC49AF">
        <w:t xml:space="preserve"> between SSS and PDCCH</w:t>
      </w:r>
    </w:p>
    <w:p w14:paraId="61C2ED1D" w14:textId="354282DC" w:rsidR="00EC49AF" w:rsidRDefault="00B23809" w:rsidP="00B23809">
      <w:r>
        <w:t xml:space="preserve">Several companies </w:t>
      </w:r>
      <w:r w:rsidR="00EC49AF">
        <w:t xml:space="preserve">discussed </w:t>
      </w:r>
      <w:r w:rsidR="009E2760">
        <w:t xml:space="preserve">putting a limitation on </w:t>
      </w:r>
      <w:r w:rsidR="00EC49AF">
        <w:t xml:space="preserve">the </w:t>
      </w:r>
      <w:r w:rsidR="009E2760">
        <w:rPr>
          <w:lang w:val="en-US"/>
        </w:rPr>
        <w:t xml:space="preserve">EPRE </w:t>
      </w:r>
      <w:r w:rsidR="00EC49AF">
        <w:t>offset</w:t>
      </w:r>
      <w:r w:rsidR="009E2760">
        <w:t xml:space="preserve"> between SSS and PDCCH</w:t>
      </w:r>
      <w:r w:rsidR="00EC49AF">
        <w:t xml:space="preserve">. The three </w:t>
      </w:r>
      <w:r w:rsidR="00346D3B">
        <w:t xml:space="preserve">main </w:t>
      </w:r>
      <w:r w:rsidR="00EC49AF">
        <w:t>alternatives were:</w:t>
      </w:r>
    </w:p>
    <w:p w14:paraId="321EC572" w14:textId="1294BAA7" w:rsidR="00EC49AF" w:rsidRDefault="00566E99" w:rsidP="004C6012">
      <w:pPr>
        <w:pStyle w:val="ListParagraph"/>
        <w:numPr>
          <w:ilvl w:val="0"/>
          <w:numId w:val="18"/>
        </w:numPr>
        <w:jc w:val="left"/>
      </w:pPr>
      <w:r>
        <w:t xml:space="preserve">Specifying an </w:t>
      </w:r>
      <w:r w:rsidR="00EC49AF">
        <w:t xml:space="preserve">offset </w:t>
      </w:r>
      <w:r>
        <w:t xml:space="preserve">range </w:t>
      </w:r>
      <w:r w:rsidR="00EC49AF">
        <w:t xml:space="preserve">between SSS and PDCCH scheduling </w:t>
      </w:r>
      <w:r w:rsidR="004C6012">
        <w:t xml:space="preserve">one or more of </w:t>
      </w:r>
      <w:r w:rsidR="00EC49AF" w:rsidRPr="00EC49AF">
        <w:t>RMSI</w:t>
      </w:r>
      <w:r w:rsidR="004C6012">
        <w:t xml:space="preserve">, </w:t>
      </w:r>
      <w:r w:rsidR="00EC49AF">
        <w:t>OSI</w:t>
      </w:r>
      <w:r w:rsidR="004C6012">
        <w:t xml:space="preserve">, </w:t>
      </w:r>
      <w:r w:rsidR="00EC49AF" w:rsidRPr="00EC49AF">
        <w:t>Paging</w:t>
      </w:r>
      <w:r w:rsidR="004C6012">
        <w:t>, MSG</w:t>
      </w:r>
      <w:r w:rsidR="00EC49AF" w:rsidRPr="00EC49AF">
        <w:t>2</w:t>
      </w:r>
      <w:r w:rsidR="004C6012">
        <w:t>, and MSG 4</w:t>
      </w:r>
    </w:p>
    <w:p w14:paraId="7D8994AC" w14:textId="2920512B" w:rsidR="00EC49AF" w:rsidRDefault="00EC49AF" w:rsidP="004C6012">
      <w:pPr>
        <w:pStyle w:val="ListParagraph"/>
        <w:numPr>
          <w:ilvl w:val="1"/>
          <w:numId w:val="18"/>
        </w:numPr>
      </w:pPr>
      <w:r>
        <w:t>Supported by ZTE, MediaTek, NTT DOCOMO</w:t>
      </w:r>
    </w:p>
    <w:p w14:paraId="18A85061" w14:textId="7A811EF9" w:rsidR="00EC49AF" w:rsidRDefault="00566E99" w:rsidP="00EC49AF">
      <w:pPr>
        <w:pStyle w:val="ListParagraph"/>
        <w:numPr>
          <w:ilvl w:val="0"/>
          <w:numId w:val="18"/>
        </w:numPr>
      </w:pPr>
      <w:r>
        <w:t xml:space="preserve">Specifying an offset range </w:t>
      </w:r>
      <w:r w:rsidR="00EC49AF">
        <w:t>between SSS and any PDCCH</w:t>
      </w:r>
    </w:p>
    <w:p w14:paraId="3AF8436B" w14:textId="20C18C17" w:rsidR="00EC49AF" w:rsidRDefault="00EC49AF" w:rsidP="0079589D">
      <w:pPr>
        <w:pStyle w:val="ListParagraph"/>
        <w:numPr>
          <w:ilvl w:val="1"/>
          <w:numId w:val="18"/>
        </w:numPr>
      </w:pPr>
      <w:r>
        <w:t xml:space="preserve">Supported by: Huawei, HiSilicon, CATT; OPPO, </w:t>
      </w:r>
      <w:r w:rsidR="004C6012">
        <w:t xml:space="preserve">Qualcomm, </w:t>
      </w:r>
      <w:r>
        <w:t>CMCC</w:t>
      </w:r>
    </w:p>
    <w:p w14:paraId="3C281324" w14:textId="2AC7DC08" w:rsidR="0085076B" w:rsidRDefault="0085076B" w:rsidP="0085076B">
      <w:pPr>
        <w:pStyle w:val="ListParagraph"/>
        <w:numPr>
          <w:ilvl w:val="1"/>
          <w:numId w:val="18"/>
        </w:numPr>
      </w:pPr>
      <w:r w:rsidRPr="0085076B">
        <w:lastRenderedPageBreak/>
        <w:t>OPPO</w:t>
      </w:r>
      <w:r>
        <w:t xml:space="preserve"> and </w:t>
      </w:r>
      <w:r w:rsidRPr="0085076B">
        <w:t>Qualcomm proposed that the EPRE offset is signalled in RMSI while CATT stated that no signalling is needed.</w:t>
      </w:r>
    </w:p>
    <w:p w14:paraId="50F19E0B" w14:textId="6D01F04F" w:rsidR="00626543" w:rsidRDefault="00EC49AF" w:rsidP="00626543">
      <w:pPr>
        <w:pStyle w:val="ListParagraph"/>
        <w:numPr>
          <w:ilvl w:val="0"/>
          <w:numId w:val="18"/>
        </w:numPr>
      </w:pPr>
      <w:r>
        <w:t xml:space="preserve">No </w:t>
      </w:r>
      <w:r w:rsidR="00566E99">
        <w:t>specification/</w:t>
      </w:r>
      <w:r>
        <w:t>signalling of offset</w:t>
      </w:r>
      <w:r w:rsidR="00626543">
        <w:t xml:space="preserve"> between SSS and PDCCH</w:t>
      </w:r>
      <w:r w:rsidR="00566E99">
        <w:t xml:space="preserve"> is needed</w:t>
      </w:r>
    </w:p>
    <w:p w14:paraId="7C068FBD" w14:textId="5166B436" w:rsidR="00EC49AF" w:rsidRDefault="00EC49AF" w:rsidP="00EC49AF">
      <w:pPr>
        <w:pStyle w:val="ListParagraph"/>
        <w:numPr>
          <w:ilvl w:val="1"/>
          <w:numId w:val="18"/>
        </w:numPr>
      </w:pPr>
      <w:r>
        <w:t>Supported by: Samsung, Nokia, Ericsson</w:t>
      </w:r>
    </w:p>
    <w:p w14:paraId="0D6FFA64" w14:textId="77CACA02" w:rsidR="004C6012" w:rsidRDefault="004C6012" w:rsidP="004C6012">
      <w:r>
        <w:t xml:space="preserve">The companies proposing an </w:t>
      </w:r>
      <w:r w:rsidR="00364B4A">
        <w:t xml:space="preserve">EPRE </w:t>
      </w:r>
      <w:r>
        <w:t>offset limit</w:t>
      </w:r>
      <w:r w:rsidR="00364B4A">
        <w:t xml:space="preserve">ation </w:t>
      </w:r>
      <w:r>
        <w:t>had differen</w:t>
      </w:r>
      <w:r w:rsidR="00364B4A">
        <w:t>t</w:t>
      </w:r>
      <w:r>
        <w:t xml:space="preserve"> view</w:t>
      </w:r>
      <w:r w:rsidR="00364B4A">
        <w:t>s on the offset range that should be supported.</w:t>
      </w:r>
    </w:p>
    <w:p w14:paraId="1E8874A2" w14:textId="47651F56" w:rsidR="00EC49AF" w:rsidRDefault="004C6012" w:rsidP="00EC49AF">
      <w:r>
        <w:t>Proposed way forward:</w:t>
      </w:r>
    </w:p>
    <w:p w14:paraId="16A65B4C" w14:textId="1DCB26C2" w:rsidR="004C6012" w:rsidRDefault="004C6012" w:rsidP="004C6012">
      <w:pPr>
        <w:pStyle w:val="ListParagraph"/>
        <w:numPr>
          <w:ilvl w:val="0"/>
          <w:numId w:val="19"/>
        </w:numPr>
      </w:pPr>
      <w:r>
        <w:t xml:space="preserve">Discuss first if a limitation on the </w:t>
      </w:r>
      <w:r w:rsidRPr="004C6012">
        <w:rPr>
          <w:u w:val="single"/>
        </w:rPr>
        <w:t>transmitted</w:t>
      </w:r>
      <w:r>
        <w:t xml:space="preserve"> EPRE difference between SSS and PDCCH should be specified</w:t>
      </w:r>
    </w:p>
    <w:p w14:paraId="159A94B4" w14:textId="56298CCE" w:rsidR="00364B4A" w:rsidRDefault="00364B4A" w:rsidP="004C6012">
      <w:pPr>
        <w:pStyle w:val="ListParagraph"/>
        <w:numPr>
          <w:ilvl w:val="0"/>
          <w:numId w:val="19"/>
        </w:numPr>
      </w:pPr>
      <w:r>
        <w:t xml:space="preserve">If is agreed to specify </w:t>
      </w:r>
      <w:r w:rsidR="00CA0580">
        <w:t>a limitation</w:t>
      </w:r>
      <w:r>
        <w:t>, continue discussion on range and whether to signal it</w:t>
      </w:r>
      <w:r w:rsidR="009E2760">
        <w:t xml:space="preserve"> or not</w:t>
      </w:r>
      <w:r>
        <w:t xml:space="preserve">.  </w:t>
      </w:r>
    </w:p>
    <w:p w14:paraId="30DF103B" w14:textId="36ACA66F" w:rsidR="00CA69B2" w:rsidRDefault="00CA69B2" w:rsidP="00CE0424">
      <w:pPr>
        <w:pStyle w:val="Heading1"/>
      </w:pPr>
      <w:r>
        <w:t>Defining the carrier</w:t>
      </w:r>
    </w:p>
    <w:p w14:paraId="1879D21C" w14:textId="3E40E8EA" w:rsidR="00CA69B2" w:rsidRDefault="00CA69B2" w:rsidP="00CA69B2">
      <w:r>
        <w:t>Huawei suggested aligning the carrier definitions</w:t>
      </w:r>
      <w:r w:rsidR="00D31F42">
        <w:t xml:space="preserve"> in 38.101, 38.211 and 38.331.</w:t>
      </w:r>
    </w:p>
    <w:p w14:paraId="5B341C11" w14:textId="655657EC" w:rsidR="00D31F42" w:rsidRDefault="00D31F42" w:rsidP="00CA69B2">
      <w:r>
        <w:t>Proposal:</w:t>
      </w:r>
    </w:p>
    <w:p w14:paraId="799E7984" w14:textId="3B2D939D" w:rsidR="009E2760" w:rsidRPr="00CA69B2" w:rsidRDefault="00D31F42" w:rsidP="00195539">
      <w:pPr>
        <w:pStyle w:val="ListParagraph"/>
        <w:numPr>
          <w:ilvl w:val="0"/>
          <w:numId w:val="15"/>
        </w:numPr>
      </w:pPr>
      <w:r>
        <w:t>Since 38.331 already contains a complete carrier signalling definition, the editor will align 38.211 to this</w:t>
      </w:r>
    </w:p>
    <w:p w14:paraId="1BC01423" w14:textId="794B72C4" w:rsidR="00CA69B2" w:rsidRDefault="00CA69B2" w:rsidP="00CE0424">
      <w:pPr>
        <w:pStyle w:val="Heading1"/>
      </w:pPr>
      <w:r>
        <w:t>Value of k0</w:t>
      </w:r>
    </w:p>
    <w:p w14:paraId="5E7ED0F9" w14:textId="76F87B31" w:rsidR="00CA69B2" w:rsidRDefault="00CA69B2" w:rsidP="00CA69B2">
      <w:r>
        <w:t xml:space="preserve">Huawei </w:t>
      </w:r>
      <w:r w:rsidR="004C2E58">
        <w:t xml:space="preserve">and </w:t>
      </w:r>
      <w:r w:rsidR="006352E1">
        <w:t xml:space="preserve">vivo </w:t>
      </w:r>
      <w:r>
        <w:t>want</w:t>
      </w:r>
      <w:r w:rsidR="00A13A60">
        <w:t>s</w:t>
      </w:r>
      <w:r>
        <w:t xml:space="preserve"> to add additional values for </w:t>
      </w:r>
      <w:r w:rsidRPr="00A13A60">
        <w:rPr>
          <w:rFonts w:ascii="Times New Roman" w:hAnsi="Times New Roman"/>
          <w:i/>
          <w:sz w:val="22"/>
        </w:rPr>
        <w:t>k</w:t>
      </w:r>
      <w:r w:rsidRPr="00A13A60">
        <w:rPr>
          <w:rFonts w:ascii="Times New Roman" w:hAnsi="Times New Roman"/>
          <w:sz w:val="22"/>
          <w:vertAlign w:val="subscript"/>
        </w:rPr>
        <w:t>0</w:t>
      </w:r>
      <w:r>
        <w:t xml:space="preserve"> </w:t>
      </w:r>
      <w:r w:rsidR="00A13A60">
        <w:rPr>
          <w:rFonts w:cs="Arial"/>
        </w:rPr>
        <w:t>ϵ</w:t>
      </w:r>
      <w:r w:rsidR="00A13A60">
        <w:t xml:space="preserve"> </w:t>
      </w:r>
      <w:r w:rsidRPr="00CA69B2">
        <w:t>{-3, -1.5, +1.5, +3}</w:t>
      </w:r>
      <w:r w:rsidR="006352E1">
        <w:t>.</w:t>
      </w:r>
    </w:p>
    <w:p w14:paraId="14D02580" w14:textId="0D614ACE" w:rsidR="006352E1" w:rsidRPr="00A13A60" w:rsidRDefault="006352E1" w:rsidP="00CA69B2">
      <w:pPr>
        <w:rPr>
          <w:rFonts w:cs="Arial"/>
        </w:rPr>
      </w:pPr>
      <w:r w:rsidRPr="005E72DF">
        <w:rPr>
          <w:u w:val="single"/>
        </w:rPr>
        <w:t>Feature lead note</w:t>
      </w:r>
      <w:r w:rsidR="00A13A60" w:rsidRPr="005E72DF">
        <w:rPr>
          <w:u w:val="single"/>
        </w:rPr>
        <w:t>:</w:t>
      </w:r>
      <w:r w:rsidR="00A13A60">
        <w:t xml:space="preserve"> By setting </w:t>
      </w:r>
      <w:r w:rsidR="00A13A60" w:rsidRPr="00A13A60">
        <w:rPr>
          <w:rFonts w:ascii="Times New Roman" w:hAnsi="Times New Roman"/>
          <w:i/>
          <w:sz w:val="22"/>
        </w:rPr>
        <w:t>f</w:t>
      </w:r>
      <w:r w:rsidR="00A13A60" w:rsidRPr="00A13A60">
        <w:rPr>
          <w:rFonts w:ascii="Times New Roman" w:hAnsi="Times New Roman"/>
          <w:sz w:val="22"/>
          <w:vertAlign w:val="subscript"/>
        </w:rPr>
        <w:t>0</w:t>
      </w:r>
      <w:r w:rsidR="00A13A60" w:rsidRPr="00A13A60">
        <w:rPr>
          <w:rFonts w:cs="Arial"/>
          <w:sz w:val="22"/>
        </w:rPr>
        <w:t xml:space="preserve"> </w:t>
      </w:r>
      <w:r w:rsidR="00A13A60">
        <w:rPr>
          <w:rFonts w:cs="Arial"/>
        </w:rPr>
        <w:t>to the middle of the carrier with the highest SCS</w:t>
      </w:r>
      <w:r w:rsidR="009E2760">
        <w:rPr>
          <w:rFonts w:cs="Arial"/>
        </w:rPr>
        <w:t xml:space="preserve"> with </w:t>
      </w:r>
      <w:r w:rsidR="009E2760" w:rsidRPr="00A13A60">
        <w:rPr>
          <w:rFonts w:ascii="Times New Roman" w:hAnsi="Times New Roman"/>
          <w:i/>
          <w:sz w:val="22"/>
        </w:rPr>
        <w:t>k</w:t>
      </w:r>
      <w:r w:rsidR="009E2760" w:rsidRPr="00A13A60">
        <w:rPr>
          <w:rFonts w:ascii="Times New Roman" w:hAnsi="Times New Roman"/>
          <w:sz w:val="22"/>
          <w:vertAlign w:val="subscript"/>
        </w:rPr>
        <w:t>0</w:t>
      </w:r>
      <w:r w:rsidR="009E2760">
        <w:t xml:space="preserve"> </w:t>
      </w:r>
      <w:r w:rsidR="009E2760">
        <w:rPr>
          <w:rFonts w:cs="Arial"/>
        </w:rPr>
        <w:t>= 0</w:t>
      </w:r>
      <w:r w:rsidR="00A13A60">
        <w:rPr>
          <w:rFonts w:cs="Arial"/>
        </w:rPr>
        <w:t xml:space="preserve">, </w:t>
      </w:r>
      <w:r w:rsidR="00A13A60" w:rsidRPr="00372AE6">
        <w:rPr>
          <w:position w:val="-10"/>
        </w:rPr>
        <w:object w:dxaOrig="1140" w:dyaOrig="340" w14:anchorId="5FBF86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7.25pt" o:ole="">
            <v:imagedata r:id="rId8" o:title=""/>
          </v:shape>
          <o:OLEObject Type="Embed" ProgID="Equation.3" ShapeID="_x0000_i1025" DrawAspect="Content" ObjectID="_1585270743" r:id="rId9"/>
        </w:object>
      </w:r>
      <w:r w:rsidR="00A13A60">
        <w:rPr>
          <w:rFonts w:cs="Arial"/>
        </w:rPr>
        <w:t xml:space="preserve"> is sufficient to create the alignment for carriers with lower SCS.</w:t>
      </w:r>
    </w:p>
    <w:p w14:paraId="78560AFE" w14:textId="0F834530" w:rsidR="000C51F1" w:rsidRDefault="00A13A60" w:rsidP="00CA69B2">
      <w:r>
        <w:t xml:space="preserve">Vivo also states that </w:t>
      </w:r>
      <w:r w:rsidR="005E72DF">
        <w:t>f</w:t>
      </w:r>
      <w:r w:rsidR="000C51F1" w:rsidRPr="000C51F1">
        <w:t xml:space="preserve">urther clarification is needed that the entry of </w:t>
      </w:r>
      <w:r w:rsidR="000C51F1" w:rsidRPr="00372AE6">
        <w:rPr>
          <w:position w:val="-10"/>
        </w:rPr>
        <w:object w:dxaOrig="1140" w:dyaOrig="340" w14:anchorId="0EA54005">
          <v:shape id="_x0000_i1026" type="#_x0000_t75" style="width:58.5pt;height:17.25pt" o:ole="">
            <v:imagedata r:id="rId8" o:title=""/>
          </v:shape>
          <o:OLEObject Type="Embed" ProgID="Equation.3" ShapeID="_x0000_i1026" DrawAspect="Content" ObjectID="_1585270744" r:id="rId10"/>
        </w:object>
      </w:r>
      <w:r w:rsidR="000C51F1" w:rsidRPr="000C51F1">
        <w:t xml:space="preserve">is in terms of 15 kHz and 60 kHz subcarrier spacing for FR1 and FR2 respectively, and </w:t>
      </w:r>
      <w:r w:rsidR="000C51F1" w:rsidRPr="00372AE6">
        <w:rPr>
          <w:position w:val="-12"/>
        </w:rPr>
        <w:object w:dxaOrig="1080" w:dyaOrig="380" w14:anchorId="7FCAA035">
          <v:shape id="_x0000_i1027" type="#_x0000_t75" style="width:54.75pt;height:18.75pt" o:ole="">
            <v:imagedata r:id="rId11" o:title=""/>
          </v:shape>
          <o:OLEObject Type="Embed" ProgID="Equation.3" ShapeID="_x0000_i1027" DrawAspect="Content" ObjectID="_1585270745" r:id="rId12"/>
        </w:object>
      </w:r>
      <w:r w:rsidR="000C51F1" w:rsidRPr="000C51F1">
        <w:t>for OFDM baseband signal generation.</w:t>
      </w:r>
    </w:p>
    <w:p w14:paraId="4D8975C0" w14:textId="134D0097" w:rsidR="00CA69B2" w:rsidRDefault="00CA69B2" w:rsidP="00CA69B2">
      <w:r>
        <w:t>Ericsson stated that there is no need for parameter k0</w:t>
      </w:r>
      <w:r w:rsidR="004C2E58">
        <w:t xml:space="preserve"> anymore</w:t>
      </w:r>
      <w:r w:rsidR="00A13A60">
        <w:t xml:space="preserve"> since alignment is ensured by the offset to point A </w:t>
      </w:r>
      <w:r w:rsidR="00B23809">
        <w:t>signalling</w:t>
      </w:r>
      <w:r w:rsidR="00A13A60">
        <w:t>.</w:t>
      </w:r>
    </w:p>
    <w:p w14:paraId="368443A4" w14:textId="5CB9ACF2" w:rsidR="00A13A60" w:rsidRDefault="00A13A60" w:rsidP="00CA69B2">
      <w:r>
        <w:t>Discuss first if k0 is needed</w:t>
      </w:r>
      <w:r w:rsidR="005E72DF">
        <w:t xml:space="preserve">, if </w:t>
      </w:r>
      <w:r w:rsidR="002041F4">
        <w:t xml:space="preserve">yes, discuss the need for </w:t>
      </w:r>
      <w:r w:rsidR="005E72DF">
        <w:t>additional values and clarifications</w:t>
      </w:r>
      <w:r w:rsidR="002041F4">
        <w:t>.</w:t>
      </w:r>
    </w:p>
    <w:p w14:paraId="2E1F19B4" w14:textId="6698A01C" w:rsidR="008C27DA" w:rsidRDefault="008C27DA" w:rsidP="008C27DA">
      <w:pPr>
        <w:pStyle w:val="Heading1"/>
      </w:pPr>
      <w:r w:rsidRPr="008C27DA">
        <w:t xml:space="preserve">SS/PBCH block </w:t>
      </w:r>
      <w:r>
        <w:t>m</w:t>
      </w:r>
      <w:r w:rsidRPr="008C27DA">
        <w:t xml:space="preserve">apping to slots </w:t>
      </w:r>
    </w:p>
    <w:p w14:paraId="15F2E73A" w14:textId="77777777" w:rsidR="00A13A60" w:rsidRDefault="008C27DA" w:rsidP="00A13A60">
      <w:r>
        <w:t>MediaTek and Ericsson raised that the mapping to slots within 5 ms is not clear from the specifications.</w:t>
      </w:r>
      <w:r w:rsidR="00A13A60">
        <w:t xml:space="preserve"> NEC pointed out that the symbol index location of SS/PBCH blocks in 38.213 is over a half-frame while 38.211 only defines the symbol index within a slot. </w:t>
      </w:r>
    </w:p>
    <w:p w14:paraId="24A67078" w14:textId="78B88A3B" w:rsidR="00A13A60" w:rsidRPr="008C27DA" w:rsidRDefault="005E72DF" w:rsidP="00A13A60">
      <w:r w:rsidRPr="005E72DF">
        <w:rPr>
          <w:u w:val="single"/>
        </w:rPr>
        <w:t>Feature lead comment:</w:t>
      </w:r>
      <w:r>
        <w:t xml:space="preserve"> D</w:t>
      </w:r>
      <w:r w:rsidR="00A13A60">
        <w:t>efining the start of the mapping</w:t>
      </w:r>
      <w:r>
        <w:t xml:space="preserve"> with the TP below </w:t>
      </w:r>
      <w:r w:rsidR="00A13A60">
        <w:t xml:space="preserve">should </w:t>
      </w:r>
      <w:r>
        <w:t>also solve the issue with the numbering</w:t>
      </w:r>
      <w:r w:rsidR="00DE4CA6">
        <w:t xml:space="preserve">. </w:t>
      </w:r>
    </w:p>
    <w:p w14:paraId="1E307069" w14:textId="77777777" w:rsidR="008C27DA" w:rsidRDefault="008C27DA" w:rsidP="008C27DA">
      <w:pPr>
        <w:rPr>
          <w:rFonts w:cs="Arial"/>
        </w:rPr>
      </w:pPr>
      <w:r>
        <w:rPr>
          <w:rFonts w:cs="Arial"/>
        </w:rPr>
        <w:t>Proposal:</w:t>
      </w:r>
    </w:p>
    <w:p w14:paraId="7DB37035" w14:textId="30085AB2" w:rsidR="00A13A60" w:rsidRPr="00A13A60" w:rsidRDefault="008C27DA" w:rsidP="00A13A60">
      <w:pPr>
        <w:pStyle w:val="ListParagraph"/>
        <w:numPr>
          <w:ilvl w:val="0"/>
          <w:numId w:val="15"/>
        </w:numPr>
        <w:rPr>
          <w:rFonts w:cs="Arial"/>
        </w:rPr>
      </w:pPr>
      <w:r w:rsidRPr="00A13A60">
        <w:rPr>
          <w:rFonts w:cs="Arial"/>
        </w:rPr>
        <w:t>A</w:t>
      </w:r>
      <w:r w:rsidR="00151553">
        <w:rPr>
          <w:rFonts w:cs="Arial"/>
        </w:rPr>
        <w:t>gree</w:t>
      </w:r>
      <w:r w:rsidRPr="00A13A60">
        <w:rPr>
          <w:rFonts w:cs="Arial"/>
        </w:rPr>
        <w:t xml:space="preserve"> the text proposal below</w:t>
      </w:r>
    </w:p>
    <w:p w14:paraId="38737157" w14:textId="6860B71F" w:rsidR="008C27DA" w:rsidRPr="000C24F0" w:rsidRDefault="008C27DA" w:rsidP="008C27DA">
      <w:pPr>
        <w:spacing w:after="180"/>
        <w:jc w:val="left"/>
        <w:rPr>
          <w:rFonts w:ascii="Times New Roman" w:hAnsi="Times New Roman"/>
          <w:color w:val="FF0000"/>
        </w:rPr>
      </w:pPr>
      <w:r w:rsidRPr="006C536C">
        <w:rPr>
          <w:rFonts w:cs="Arial"/>
        </w:rPr>
        <w:br/>
      </w:r>
      <w:r w:rsidRPr="000C24F0">
        <w:rPr>
          <w:rFonts w:ascii="Times New Roman" w:hAnsi="Times New Roman"/>
          <w:color w:val="FF0000"/>
        </w:rPr>
        <w:t>&lt;----------------------------------start of TP 38.21</w:t>
      </w:r>
      <w:r>
        <w:rPr>
          <w:rFonts w:ascii="Times New Roman" w:hAnsi="Times New Roman"/>
          <w:color w:val="FF0000"/>
        </w:rPr>
        <w:t>3</w:t>
      </w:r>
      <w:r w:rsidRPr="000C24F0">
        <w:rPr>
          <w:rFonts w:ascii="Times New Roman" w:hAnsi="Times New Roman"/>
          <w:color w:val="FF0000"/>
        </w:rPr>
        <w:t>---------------------------&gt;</w:t>
      </w:r>
    </w:p>
    <w:p w14:paraId="49756347" w14:textId="77777777" w:rsidR="008C27DA" w:rsidRPr="000C24F0" w:rsidRDefault="008C27DA" w:rsidP="008C27DA">
      <w:pPr>
        <w:rPr>
          <w:sz w:val="32"/>
          <w:szCs w:val="32"/>
          <w:lang w:eastAsia="ja-JP"/>
        </w:rPr>
      </w:pPr>
      <w:bookmarkStart w:id="0" w:name="_Toc508784665"/>
      <w:r w:rsidRPr="000C24F0">
        <w:rPr>
          <w:sz w:val="32"/>
          <w:szCs w:val="32"/>
          <w:lang w:eastAsia="ja-JP"/>
        </w:rPr>
        <w:t>4.1</w:t>
      </w:r>
      <w:r w:rsidRPr="000C24F0">
        <w:rPr>
          <w:sz w:val="32"/>
          <w:szCs w:val="32"/>
          <w:lang w:eastAsia="ja-JP"/>
        </w:rPr>
        <w:tab/>
      </w:r>
      <w:r>
        <w:rPr>
          <w:sz w:val="32"/>
          <w:szCs w:val="32"/>
          <w:lang w:eastAsia="ja-JP"/>
        </w:rPr>
        <w:tab/>
      </w:r>
      <w:r w:rsidRPr="000C24F0">
        <w:rPr>
          <w:sz w:val="32"/>
          <w:szCs w:val="32"/>
          <w:lang w:eastAsia="ja-JP"/>
        </w:rPr>
        <w:t>Cell search</w:t>
      </w:r>
      <w:bookmarkEnd w:id="0"/>
    </w:p>
    <w:p w14:paraId="376E86FE" w14:textId="77777777" w:rsidR="008C27DA" w:rsidRPr="000C24F0" w:rsidRDefault="008C27DA" w:rsidP="008C27DA">
      <w:pPr>
        <w:spacing w:after="180"/>
        <w:jc w:val="left"/>
        <w:rPr>
          <w:rFonts w:ascii="Times New Roman" w:hAnsi="Times New Roman"/>
          <w:lang w:eastAsia="ja-JP"/>
        </w:rPr>
      </w:pPr>
      <w:r w:rsidRPr="000C24F0">
        <w:rPr>
          <w:rFonts w:ascii="Times New Roman" w:hAnsi="Times New Roman"/>
          <w:lang w:eastAsia="ja-JP"/>
        </w:rPr>
        <w:t xml:space="preserve">Cell search is the procedure by which a UE acquires time and frequency synchronization with a cell and detects the physical layer Cell ID of that cell.  </w:t>
      </w:r>
    </w:p>
    <w:p w14:paraId="263D7CD7" w14:textId="77777777" w:rsidR="008C27DA" w:rsidRPr="000C24F0" w:rsidRDefault="008C27DA" w:rsidP="008C27DA">
      <w:pPr>
        <w:spacing w:after="180"/>
        <w:jc w:val="left"/>
        <w:rPr>
          <w:rFonts w:ascii="Times New Roman" w:hAnsi="Times New Roman"/>
          <w:lang w:eastAsia="ja-JP"/>
        </w:rPr>
      </w:pPr>
      <w:r w:rsidRPr="000C24F0">
        <w:rPr>
          <w:rFonts w:ascii="Times New Roman" w:hAnsi="Times New Roman"/>
          <w:lang w:eastAsia="ja-JP"/>
        </w:rPr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1FEB1149" w14:textId="77777777" w:rsidR="008C27DA" w:rsidRPr="000C24F0" w:rsidRDefault="008C27DA" w:rsidP="008C27DA">
      <w:pPr>
        <w:spacing w:after="180"/>
        <w:jc w:val="left"/>
        <w:rPr>
          <w:rFonts w:ascii="Times New Roman" w:hAnsi="Times New Roman"/>
          <w:lang w:eastAsia="ja-JP"/>
        </w:rPr>
      </w:pPr>
      <w:r w:rsidRPr="000C24F0">
        <w:rPr>
          <w:rFonts w:ascii="Times New Roman" w:hAnsi="Times New Roman"/>
          <w:lang w:eastAsia="ja-JP"/>
        </w:rPr>
        <w:t>A UE shall assume that reception occasions of a physical broadcast channel (PBCH), PSS, and SSS are in consecutive symbols, as defined in [4, TS 38.211], and form a SS/PBCH block. The UE shall assume that SSS, PBCH DM-RS, and PBCH data have the same EPRE. The UE</w:t>
      </w:r>
      <w:r w:rsidRPr="000C24F0">
        <w:rPr>
          <w:rFonts w:ascii="Times New Roman" w:eastAsia="MS Mincho" w:hAnsi="Times New Roman"/>
          <w:lang w:eastAsia="ja-JP"/>
        </w:rPr>
        <w:t xml:space="preserve"> may assume that the ratio of PSS EPRE to SSS EPRE in a SS/PBCH block in a corresponding cell is either 0 dB or 3 dB</w:t>
      </w:r>
      <w:r w:rsidRPr="000C24F0">
        <w:rPr>
          <w:rFonts w:ascii="Times New Roman" w:hAnsi="Times New Roman"/>
          <w:lang w:eastAsia="ja-JP"/>
        </w:rPr>
        <w:t>.</w:t>
      </w:r>
    </w:p>
    <w:p w14:paraId="1802D472" w14:textId="176C9C14" w:rsidR="008C27DA" w:rsidRPr="000C24F0" w:rsidRDefault="008C27DA" w:rsidP="008C27DA">
      <w:pPr>
        <w:spacing w:after="180"/>
        <w:jc w:val="left"/>
        <w:rPr>
          <w:rFonts w:ascii="Times New Roman" w:hAnsi="Times New Roman"/>
          <w:lang w:eastAsia="ja-JP"/>
        </w:rPr>
      </w:pPr>
      <w:r w:rsidRPr="000C24F0">
        <w:rPr>
          <w:rFonts w:ascii="Times New Roman" w:hAnsi="Times New Roman"/>
          <w:lang w:eastAsia="ja-JP"/>
        </w:rPr>
        <w:t>For a half frame with SS/PBCH blocks, the first symbol indexes for candidate SS/PBCH blocks are determined according to the subcarrier spacing of SS/PBCH blocks as follows</w:t>
      </w:r>
      <w:ins w:id="1" w:author="Asbjörn Grövlen" w:date="2018-04-13T15:38:00Z">
        <w:r w:rsidR="005E72DF">
          <w:rPr>
            <w:rFonts w:ascii="Times New Roman" w:hAnsi="Times New Roman"/>
            <w:lang w:eastAsia="ja-JP"/>
          </w:rPr>
          <w:t>, where sy</w:t>
        </w:r>
      </w:ins>
      <w:ins w:id="2" w:author="Asbjörn Grövlen" w:date="2018-04-13T15:39:00Z">
        <w:r w:rsidR="005E72DF">
          <w:rPr>
            <w:rFonts w:ascii="Times New Roman" w:hAnsi="Times New Roman"/>
            <w:lang w:eastAsia="ja-JP"/>
          </w:rPr>
          <w:t>mbol index 0 is the first symbol of the first slot in a half-frame</w:t>
        </w:r>
      </w:ins>
      <w:r w:rsidRPr="000C24F0">
        <w:rPr>
          <w:rFonts w:ascii="Times New Roman" w:hAnsi="Times New Roman"/>
          <w:lang w:eastAsia="ja-JP"/>
        </w:rPr>
        <w:t xml:space="preserve">. </w:t>
      </w:r>
    </w:p>
    <w:p w14:paraId="3121E10B" w14:textId="77777777" w:rsidR="008C27DA" w:rsidRPr="000C24F0" w:rsidRDefault="008C27DA" w:rsidP="008C27DA">
      <w:pPr>
        <w:spacing w:after="180"/>
        <w:jc w:val="left"/>
        <w:rPr>
          <w:rFonts w:ascii="Times New Roman" w:hAnsi="Times New Roman"/>
          <w:color w:val="FF0000"/>
        </w:rPr>
      </w:pPr>
      <w:r w:rsidRPr="000C24F0">
        <w:rPr>
          <w:rFonts w:ascii="Times New Roman" w:hAnsi="Times New Roman"/>
          <w:color w:val="FF0000"/>
        </w:rPr>
        <w:t>&lt;---------------------------------end of TP 38.213 --------------------------------&gt;</w:t>
      </w:r>
    </w:p>
    <w:p w14:paraId="21CBE001" w14:textId="77777777" w:rsidR="008C27DA" w:rsidRPr="008C27DA" w:rsidRDefault="008C27DA" w:rsidP="008C27DA"/>
    <w:p w14:paraId="50F4BF61" w14:textId="2868CFDE" w:rsidR="006C536C" w:rsidRDefault="008F10E9" w:rsidP="00E95E8B">
      <w:pPr>
        <w:pStyle w:val="Heading1"/>
      </w:pPr>
      <w:r>
        <w:t xml:space="preserve">30 kHz pattern for </w:t>
      </w:r>
      <w:r w:rsidR="00E95E8B" w:rsidRPr="00E95E8B">
        <w:t>SS/PBCH block</w:t>
      </w:r>
      <w:r>
        <w:t>s</w:t>
      </w:r>
      <w:r w:rsidR="00E95E8B" w:rsidRPr="00E95E8B">
        <w:t xml:space="preserve"> </w:t>
      </w:r>
      <w:r>
        <w:t>not on the grid</w:t>
      </w:r>
    </w:p>
    <w:p w14:paraId="17D33377" w14:textId="3FA17960" w:rsidR="00E95E8B" w:rsidRDefault="00E95E8B" w:rsidP="00E95E8B">
      <w:r>
        <w:t xml:space="preserve">Intel stated that it should be clarified that for SSBs located on non-sync raster positions, the </w:t>
      </w:r>
      <w:r w:rsidR="008F10E9">
        <w:t xml:space="preserve">30 kHz </w:t>
      </w:r>
      <w:r>
        <w:t>pattern for mapping to NR slots is the same as for SSBs on the sync raster within the same operating band.</w:t>
      </w:r>
    </w:p>
    <w:p w14:paraId="40CE091E" w14:textId="6C197335" w:rsidR="00E95E8B" w:rsidRDefault="008F10E9" w:rsidP="00E95E8B">
      <w:r>
        <w:rPr>
          <w:u w:val="single"/>
        </w:rPr>
        <w:t>Feature lead question:</w:t>
      </w:r>
      <w:r>
        <w:t xml:space="preserve"> In general, it would be good to refer to 38.101-1 and </w:t>
      </w:r>
      <w:r w:rsidR="00151553">
        <w:t>38.101-2 for which pattern is used</w:t>
      </w:r>
      <w:r w:rsidR="00B23809">
        <w:t xml:space="preserve"> on a carrier</w:t>
      </w:r>
      <w:r w:rsidR="00151553">
        <w:t>. The TP below is proposed.</w:t>
      </w:r>
    </w:p>
    <w:p w14:paraId="357DF83B" w14:textId="77777777" w:rsidR="00151553" w:rsidRDefault="00151553" w:rsidP="00151553">
      <w:pPr>
        <w:rPr>
          <w:rFonts w:cs="Arial"/>
        </w:rPr>
      </w:pPr>
      <w:r>
        <w:rPr>
          <w:rFonts w:cs="Arial"/>
        </w:rPr>
        <w:t>Proposal:</w:t>
      </w:r>
    </w:p>
    <w:p w14:paraId="3CA8C1C8" w14:textId="77777777" w:rsidR="00151553" w:rsidRPr="00A13A60" w:rsidRDefault="00151553" w:rsidP="00151553">
      <w:pPr>
        <w:pStyle w:val="ListParagraph"/>
        <w:numPr>
          <w:ilvl w:val="0"/>
          <w:numId w:val="15"/>
        </w:numPr>
        <w:rPr>
          <w:rFonts w:cs="Arial"/>
        </w:rPr>
      </w:pPr>
      <w:r w:rsidRPr="00A13A60">
        <w:rPr>
          <w:rFonts w:cs="Arial"/>
        </w:rPr>
        <w:t>A</w:t>
      </w:r>
      <w:r>
        <w:rPr>
          <w:rFonts w:cs="Arial"/>
        </w:rPr>
        <w:t>gree</w:t>
      </w:r>
      <w:r w:rsidRPr="00A13A60">
        <w:rPr>
          <w:rFonts w:cs="Arial"/>
        </w:rPr>
        <w:t xml:space="preserve"> the text proposal below</w:t>
      </w:r>
    </w:p>
    <w:p w14:paraId="3C0FE332" w14:textId="77777777" w:rsidR="00151553" w:rsidRDefault="00151553" w:rsidP="00E95E8B"/>
    <w:p w14:paraId="272D2019" w14:textId="77777777" w:rsidR="00151553" w:rsidRPr="000C24F0" w:rsidRDefault="00151553" w:rsidP="00151553">
      <w:pPr>
        <w:spacing w:after="180"/>
        <w:jc w:val="left"/>
        <w:rPr>
          <w:rFonts w:ascii="Times New Roman" w:hAnsi="Times New Roman"/>
          <w:color w:val="FF0000"/>
        </w:rPr>
      </w:pPr>
      <w:r w:rsidRPr="000C24F0">
        <w:rPr>
          <w:rFonts w:ascii="Times New Roman" w:hAnsi="Times New Roman"/>
          <w:color w:val="FF0000"/>
        </w:rPr>
        <w:t>&lt;----------------------------------start of TP 38.21</w:t>
      </w:r>
      <w:r>
        <w:rPr>
          <w:rFonts w:ascii="Times New Roman" w:hAnsi="Times New Roman"/>
          <w:color w:val="FF0000"/>
        </w:rPr>
        <w:t>3</w:t>
      </w:r>
      <w:r w:rsidRPr="000C24F0">
        <w:rPr>
          <w:rFonts w:ascii="Times New Roman" w:hAnsi="Times New Roman"/>
          <w:color w:val="FF0000"/>
        </w:rPr>
        <w:t>---------------------------&gt;</w:t>
      </w:r>
    </w:p>
    <w:p w14:paraId="22A0DCA2" w14:textId="77777777" w:rsidR="00151553" w:rsidRPr="00B916EC" w:rsidRDefault="00151553" w:rsidP="00151553">
      <w:pPr>
        <w:pStyle w:val="Heading2"/>
        <w:numPr>
          <w:ilvl w:val="0"/>
          <w:numId w:val="0"/>
        </w:numPr>
      </w:pPr>
      <w:bookmarkStart w:id="3" w:name="_Toc510987625"/>
      <w:r w:rsidRPr="00B916EC">
        <w:t>4.1</w:t>
      </w:r>
      <w:r w:rsidRPr="00B916EC">
        <w:tab/>
        <w:t>Cell search</w:t>
      </w:r>
      <w:bookmarkEnd w:id="3"/>
    </w:p>
    <w:p w14:paraId="103CF3BE" w14:textId="77777777" w:rsidR="00151553" w:rsidRPr="00151553" w:rsidRDefault="00151553" w:rsidP="00151553">
      <w:pPr>
        <w:rPr>
          <w:rFonts w:ascii="Times New Roman" w:hAnsi="Times New Roman"/>
        </w:rPr>
      </w:pPr>
      <w:r w:rsidRPr="00151553">
        <w:rPr>
          <w:rFonts w:ascii="Times New Roman" w:hAnsi="Times New Roman"/>
        </w:rPr>
        <w:t xml:space="preserve">Cell search is the procedure by which a UE acquires time and frequency synchronization with a cell and detects the physical layer Cell ID of that cell. </w:t>
      </w:r>
    </w:p>
    <w:p w14:paraId="0D5F7F0B" w14:textId="77777777" w:rsidR="00151553" w:rsidRPr="00151553" w:rsidRDefault="00151553" w:rsidP="00151553">
      <w:pPr>
        <w:rPr>
          <w:rFonts w:ascii="Times New Roman" w:hAnsi="Times New Roman"/>
        </w:rPr>
      </w:pPr>
      <w:r w:rsidRPr="00151553">
        <w:rPr>
          <w:rFonts w:ascii="Times New Roman" w:hAnsi="Times New Roman"/>
        </w:rPr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23997342" w14:textId="77777777" w:rsidR="00151553" w:rsidRPr="00151553" w:rsidRDefault="00151553" w:rsidP="00151553">
      <w:pPr>
        <w:spacing w:after="160" w:line="259" w:lineRule="auto"/>
        <w:rPr>
          <w:rFonts w:ascii="Times New Roman" w:hAnsi="Times New Roman"/>
        </w:rPr>
      </w:pPr>
      <w:r w:rsidRPr="00151553">
        <w:rPr>
          <w:rFonts w:ascii="Times New Roman" w:hAnsi="Times New Roman"/>
        </w:rPr>
        <w:t>A UE shall assume that reception occasions of a physical broadcast channel (PBCH), PSS, and SSS are in consecutive symbols, as defined in [4, TS 38.211], and form a SS/PBCH block. The UE shall assume that SSS, PBCH DM-RS, and PBCH data have the same EPRE. The UE</w:t>
      </w:r>
      <w:r w:rsidRPr="00151553">
        <w:rPr>
          <w:rFonts w:ascii="Times New Roman" w:eastAsia="MS Mincho" w:hAnsi="Times New Roman"/>
        </w:rPr>
        <w:t xml:space="preserve"> may assume that the ratio of PSS EPRE to SSS EPRE in a SS/PBCH block in a corresponding cell is either 0 dB or 3 dB</w:t>
      </w:r>
      <w:r w:rsidRPr="00151553">
        <w:rPr>
          <w:rFonts w:ascii="Times New Roman" w:hAnsi="Times New Roman"/>
        </w:rPr>
        <w:t>.</w:t>
      </w:r>
    </w:p>
    <w:p w14:paraId="50E76F89" w14:textId="77777777" w:rsidR="00151553" w:rsidRPr="00151553" w:rsidRDefault="00151553" w:rsidP="00151553">
      <w:pPr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</w:rPr>
        <w:t xml:space="preserve">For a half frame with SS/PBCH blocks, the first symbol indexes for candidate SS/PBCH blocks are determined according to the subcarrier spacing of SS/PBCH blocks as follows. </w:t>
      </w:r>
    </w:p>
    <w:p w14:paraId="59AEBC53" w14:textId="77777777" w:rsidR="00151553" w:rsidRPr="00151553" w:rsidRDefault="00151553" w:rsidP="00151553">
      <w:pPr>
        <w:pStyle w:val="B1"/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 xml:space="preserve">Case A - 15 kHz subcarrier spacing: the first symbols of the candidate SS/PBCH blocks have indexes of </w:t>
      </w:r>
      <w:r w:rsidRPr="00151553">
        <w:rPr>
          <w:rFonts w:ascii="Times New Roman" w:hAnsi="Times New Roman"/>
        </w:rPr>
        <w:t>{2, 8} + 14*n. For carrier frequencies smaller than or equal to 3 GHz, n=0, 1. For carrier frequencies larger than 3 GHz and smaller than or equal to 6 GHz, n=0, 1, 2, 3</w:t>
      </w:r>
      <w:r w:rsidRPr="00151553">
        <w:rPr>
          <w:rFonts w:ascii="Times New Roman" w:hAnsi="Times New Roman"/>
          <w:lang w:eastAsia="ja-JP"/>
        </w:rPr>
        <w:t>.</w:t>
      </w:r>
    </w:p>
    <w:p w14:paraId="1F7BA907" w14:textId="77777777" w:rsidR="00151553" w:rsidRPr="00151553" w:rsidRDefault="00151553" w:rsidP="00151553">
      <w:pPr>
        <w:pStyle w:val="B1"/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 xml:space="preserve">Case B - 30 kHz subcarrier spacing: the first symbols of the candidate SS/PBCH blocks have indexes </w:t>
      </w:r>
      <w:r w:rsidRPr="00151553">
        <w:rPr>
          <w:rFonts w:ascii="Times New Roman" w:hAnsi="Times New Roman"/>
        </w:rPr>
        <w:t>{4, 8, 16, 20} + 28*n</w:t>
      </w:r>
      <w:r w:rsidRPr="00151553">
        <w:rPr>
          <w:rFonts w:ascii="Times New Roman" w:hAnsi="Times New Roman"/>
          <w:lang w:eastAsia="ja-JP"/>
        </w:rPr>
        <w:t xml:space="preserve">. </w:t>
      </w:r>
      <w:r w:rsidRPr="00151553">
        <w:rPr>
          <w:rFonts w:ascii="Times New Roman" w:hAnsi="Times New Roman"/>
        </w:rPr>
        <w:t>For carrier frequencies smaller than or equal to 3 GHz, n=0. For carrier frequencies larger than 3 GHz and smaller than or equal to 6 GHz, n=0, 1.</w:t>
      </w:r>
    </w:p>
    <w:p w14:paraId="66102218" w14:textId="77777777" w:rsidR="00151553" w:rsidRPr="00151553" w:rsidRDefault="00151553" w:rsidP="00151553">
      <w:pPr>
        <w:pStyle w:val="B1"/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 xml:space="preserve">Case C - 30 kHz subcarrier spacing: the first symbols of the candidate SS/PBCH blocks have indexes </w:t>
      </w:r>
      <w:r w:rsidRPr="00151553">
        <w:rPr>
          <w:rFonts w:ascii="Times New Roman" w:hAnsi="Times New Roman"/>
        </w:rPr>
        <w:t>{2, 8} + 14*n</w:t>
      </w:r>
      <w:r w:rsidRPr="00151553">
        <w:rPr>
          <w:rFonts w:ascii="Times New Roman" w:hAnsi="Times New Roman"/>
          <w:lang w:eastAsia="ja-JP"/>
        </w:rPr>
        <w:t xml:space="preserve">. </w:t>
      </w:r>
      <w:r w:rsidRPr="00151553">
        <w:rPr>
          <w:rFonts w:ascii="Times New Roman" w:hAnsi="Times New Roman"/>
        </w:rPr>
        <w:t>For carrier frequencies smaller than or equal to 3 GHz, n=0, 1. For carrier frequencies larger than 3 GHz and smaller than or equal to 6 GHz, n=0, 1, 2, 3.</w:t>
      </w:r>
    </w:p>
    <w:p w14:paraId="13F8E789" w14:textId="77777777" w:rsidR="00151553" w:rsidRPr="00151553" w:rsidRDefault="00151553" w:rsidP="00151553">
      <w:pPr>
        <w:pStyle w:val="B1"/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>Case D - 120 kHz subcarrier spacing: the first symbols of the candidate SS/PBCH blocks have indexes {</w:t>
      </w:r>
      <w:r w:rsidRPr="00151553">
        <w:rPr>
          <w:rFonts w:ascii="Times New Roman" w:hAnsi="Times New Roman"/>
        </w:rPr>
        <w:t>4, 8, 16, 20} + 28*n. For carrier frequencies larger than 6 GHz, n=0, 1, 2, 3, 5, 6, 7, 8, 10, 11, 12, 13, 15, 16, 17, 18</w:t>
      </w:r>
      <w:r w:rsidRPr="00151553">
        <w:rPr>
          <w:rFonts w:ascii="Times New Roman" w:hAnsi="Times New Roman"/>
          <w:lang w:eastAsia="ja-JP"/>
        </w:rPr>
        <w:t>.</w:t>
      </w:r>
    </w:p>
    <w:p w14:paraId="4ED72D10" w14:textId="40769612" w:rsidR="00151553" w:rsidRDefault="00151553" w:rsidP="00151553">
      <w:pPr>
        <w:pStyle w:val="B1"/>
        <w:rPr>
          <w:rFonts w:ascii="Times New Roman" w:hAnsi="Times New Roman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 xml:space="preserve">Case E - 240 kHz subcarrier spacing: the first symbols of the candidate SS/PBCH blocks have indexes </w:t>
      </w:r>
      <w:r w:rsidRPr="00151553">
        <w:rPr>
          <w:rFonts w:ascii="Times New Roman" w:hAnsi="Times New Roman"/>
        </w:rPr>
        <w:t>{8, 12, 16, 20, 32, 36, 40, 44} + 56*n</w:t>
      </w:r>
      <w:r w:rsidRPr="00151553">
        <w:rPr>
          <w:rFonts w:ascii="Times New Roman" w:hAnsi="Times New Roman"/>
          <w:lang w:eastAsia="ja-JP"/>
        </w:rPr>
        <w:t xml:space="preserve">. </w:t>
      </w:r>
      <w:r w:rsidRPr="00151553">
        <w:rPr>
          <w:rFonts w:ascii="Times New Roman" w:hAnsi="Times New Roman"/>
        </w:rPr>
        <w:t>For carrier frequencies larger than 6 GHz, n=0, 1, 2, 3, 5, 6, 7, 8.</w:t>
      </w:r>
    </w:p>
    <w:p w14:paraId="206811B9" w14:textId="7BCA8C3C" w:rsidR="00151553" w:rsidRPr="00151553" w:rsidRDefault="00151553" w:rsidP="00151553">
      <w:pPr>
        <w:pStyle w:val="B1"/>
        <w:ind w:left="0" w:firstLine="0"/>
        <w:rPr>
          <w:rFonts w:ascii="Times New Roman" w:hAnsi="Times New Roman"/>
        </w:rPr>
      </w:pPr>
      <w:ins w:id="4" w:author="Asbjörn Grövlen" w:date="2018-04-13T16:02:00Z">
        <w:r>
          <w:rPr>
            <w:rFonts w:ascii="Times New Roman" w:hAnsi="Times New Roman"/>
          </w:rPr>
          <w:t>Which of Case A</w:t>
        </w:r>
      </w:ins>
      <w:ins w:id="5" w:author="Asbjörn Grövlen" w:date="2018-04-13T16:55:00Z">
        <w:r w:rsidR="0019105A">
          <w:rPr>
            <w:rFonts w:ascii="Times New Roman" w:hAnsi="Times New Roman"/>
          </w:rPr>
          <w:t xml:space="preserve"> through </w:t>
        </w:r>
      </w:ins>
      <w:ins w:id="6" w:author="Asbjörn Grövlen" w:date="2018-04-13T16:02:00Z">
        <w:r>
          <w:rPr>
            <w:rFonts w:ascii="Times New Roman" w:hAnsi="Times New Roman"/>
          </w:rPr>
          <w:t xml:space="preserve">E that is </w:t>
        </w:r>
      </w:ins>
      <w:ins w:id="7" w:author="Asbjörn Grövlen" w:date="2018-04-13T16:01:00Z">
        <w:r>
          <w:rPr>
            <w:rFonts w:ascii="Times New Roman" w:hAnsi="Times New Roman"/>
          </w:rPr>
          <w:t xml:space="preserve">used </w:t>
        </w:r>
      </w:ins>
      <w:ins w:id="8" w:author="Asbjörn Grövlen" w:date="2018-04-13T16:02:00Z">
        <w:r>
          <w:rPr>
            <w:rFonts w:ascii="Times New Roman" w:hAnsi="Times New Roman"/>
          </w:rPr>
          <w:t xml:space="preserve">on a carrier </w:t>
        </w:r>
      </w:ins>
      <w:ins w:id="9" w:author="Asbjörn Grövlen" w:date="2018-04-13T16:01:00Z">
        <w:r>
          <w:rPr>
            <w:rFonts w:ascii="Times New Roman" w:hAnsi="Times New Roman"/>
          </w:rPr>
          <w:t xml:space="preserve">is </w:t>
        </w:r>
      </w:ins>
      <w:ins w:id="10" w:author="Asbjörn Grövlen" w:date="2018-04-13T16:03:00Z">
        <w:r>
          <w:rPr>
            <w:rFonts w:ascii="Times New Roman" w:hAnsi="Times New Roman"/>
          </w:rPr>
          <w:t xml:space="preserve">frequency </w:t>
        </w:r>
      </w:ins>
      <w:ins w:id="11" w:author="Asbjörn Grövlen" w:date="2018-04-13T16:01:00Z">
        <w:r>
          <w:rPr>
            <w:rFonts w:ascii="Times New Roman" w:hAnsi="Times New Roman"/>
          </w:rPr>
          <w:t xml:space="preserve">band specific and given by section </w:t>
        </w:r>
      </w:ins>
      <w:ins w:id="12" w:author="Asbjörn Grövlen" w:date="2018-04-13T16:02:00Z">
        <w:r>
          <w:rPr>
            <w:rFonts w:ascii="Times New Roman" w:hAnsi="Times New Roman"/>
          </w:rPr>
          <w:t xml:space="preserve">of </w:t>
        </w:r>
      </w:ins>
      <w:ins w:id="13" w:author="Asbjörn Grövlen" w:date="2018-04-13T16:03:00Z">
        <w:r>
          <w:rPr>
            <w:rFonts w:ascii="Times New Roman" w:hAnsi="Times New Roman"/>
          </w:rPr>
          <w:t xml:space="preserve">5.4.3.3 of </w:t>
        </w:r>
      </w:ins>
      <w:ins w:id="14" w:author="Asbjörn Grövlen" w:date="2018-04-13T16:02:00Z">
        <w:r>
          <w:rPr>
            <w:rFonts w:ascii="Times New Roman" w:hAnsi="Times New Roman"/>
          </w:rPr>
          <w:t xml:space="preserve">[8-1, </w:t>
        </w:r>
      </w:ins>
      <w:ins w:id="15" w:author="Asbjörn Grövlen" w:date="2018-04-13T16:04:00Z">
        <w:r>
          <w:rPr>
            <w:rFonts w:ascii="Times New Roman" w:hAnsi="Times New Roman"/>
          </w:rPr>
          <w:t xml:space="preserve">TS </w:t>
        </w:r>
      </w:ins>
      <w:ins w:id="16" w:author="Asbjörn Grövlen" w:date="2018-04-13T16:02:00Z">
        <w:r w:rsidRPr="00151553">
          <w:rPr>
            <w:rFonts w:ascii="Times New Roman" w:hAnsi="Times New Roman"/>
          </w:rPr>
          <w:t>38.101</w:t>
        </w:r>
      </w:ins>
      <w:ins w:id="17" w:author="Asbjörn Grövlen" w:date="2018-04-13T16:03:00Z">
        <w:r>
          <w:rPr>
            <w:rFonts w:ascii="Times New Roman" w:hAnsi="Times New Roman"/>
          </w:rPr>
          <w:t>-1]</w:t>
        </w:r>
      </w:ins>
      <w:ins w:id="18" w:author="Asbjörn Grövlen" w:date="2018-04-13T16:05:00Z">
        <w:r w:rsidR="004A7BEC">
          <w:rPr>
            <w:rFonts w:ascii="Times New Roman" w:hAnsi="Times New Roman"/>
          </w:rPr>
          <w:t xml:space="preserve"> and [8-2, TS </w:t>
        </w:r>
        <w:r w:rsidR="004A7BEC" w:rsidRPr="00151553">
          <w:rPr>
            <w:rFonts w:ascii="Times New Roman" w:hAnsi="Times New Roman"/>
          </w:rPr>
          <w:t>38.101</w:t>
        </w:r>
        <w:r w:rsidR="004A7BEC">
          <w:rPr>
            <w:rFonts w:ascii="Times New Roman" w:hAnsi="Times New Roman"/>
          </w:rPr>
          <w:t>-2]</w:t>
        </w:r>
      </w:ins>
    </w:p>
    <w:p w14:paraId="0E355737" w14:textId="7D126A92" w:rsidR="00151553" w:rsidDel="004B3F32" w:rsidRDefault="00151553" w:rsidP="00151553">
      <w:pPr>
        <w:spacing w:after="180"/>
        <w:jc w:val="left"/>
        <w:rPr>
          <w:del w:id="19" w:author="Asbjörn Grövlen" w:date="2018-04-13T16:09:00Z"/>
          <w:rFonts w:ascii="Times New Roman" w:hAnsi="Times New Roman"/>
          <w:color w:val="FF0000"/>
        </w:rPr>
      </w:pPr>
    </w:p>
    <w:p w14:paraId="6459A6A6" w14:textId="4790846E" w:rsidR="00151553" w:rsidRPr="000C24F0" w:rsidRDefault="00151553" w:rsidP="00151553">
      <w:pPr>
        <w:spacing w:after="180"/>
        <w:jc w:val="left"/>
        <w:rPr>
          <w:rFonts w:ascii="Times New Roman" w:hAnsi="Times New Roman"/>
          <w:color w:val="FF0000"/>
        </w:rPr>
      </w:pPr>
      <w:r w:rsidRPr="000C24F0">
        <w:rPr>
          <w:rFonts w:ascii="Times New Roman" w:hAnsi="Times New Roman"/>
          <w:color w:val="FF0000"/>
        </w:rPr>
        <w:t>&lt;---------------------------------end of TP 38.213 --------------------------------&gt;</w:t>
      </w:r>
    </w:p>
    <w:p w14:paraId="5E5B17BA" w14:textId="77777777" w:rsidR="00151553" w:rsidRPr="008C27DA" w:rsidRDefault="00151553" w:rsidP="00151553"/>
    <w:p w14:paraId="35F14F9C" w14:textId="77777777" w:rsidR="00151553" w:rsidRPr="008F10E9" w:rsidRDefault="00151553" w:rsidP="00E95E8B"/>
    <w:p w14:paraId="5E349969" w14:textId="40813127" w:rsidR="006C536C" w:rsidRDefault="006C536C" w:rsidP="006C536C">
      <w:pPr>
        <w:pStyle w:val="Heading1"/>
      </w:pPr>
      <w:r>
        <w:t>Editorial changes</w:t>
      </w:r>
    </w:p>
    <w:p w14:paraId="77D2F6EA" w14:textId="23EF8226" w:rsidR="006C536C" w:rsidRDefault="006C536C" w:rsidP="006C536C">
      <w:pPr>
        <w:pStyle w:val="Heading2"/>
      </w:pPr>
      <w:r>
        <w:t xml:space="preserve">Change </w:t>
      </w:r>
      <w:r w:rsidRPr="006C536C">
        <w:rPr>
          <w:rFonts w:ascii="Times New Roman" w:hAnsi="Times New Roman" w:cs="Times New Roman"/>
          <w:i/>
        </w:rPr>
        <w:t>k</w:t>
      </w:r>
      <w:r w:rsidRPr="006C536C">
        <w:rPr>
          <w:rFonts w:ascii="Times New Roman" w:hAnsi="Times New Roman" w:cs="Times New Roman"/>
          <w:vertAlign w:val="subscript"/>
        </w:rPr>
        <w:t>0</w:t>
      </w:r>
      <w:r>
        <w:t xml:space="preserve"> to </w:t>
      </w:r>
      <w:r w:rsidRPr="006C536C">
        <w:rPr>
          <w:rFonts w:ascii="Times New Roman" w:hAnsi="Times New Roman" w:cs="Times New Roman"/>
          <w:i/>
        </w:rPr>
        <w:t>k</w:t>
      </w:r>
      <w:r w:rsidRPr="006C536C">
        <w:rPr>
          <w:rFonts w:ascii="Times New Roman" w:hAnsi="Times New Roman" w:cs="Times New Roman"/>
          <w:vertAlign w:val="subscript"/>
        </w:rPr>
        <w:t>SSB</w:t>
      </w:r>
      <w:r>
        <w:rPr>
          <w:rFonts w:ascii="Times New Roman" w:hAnsi="Times New Roman" w:cs="Times New Roman"/>
        </w:rPr>
        <w:t xml:space="preserve"> in 38.212</w:t>
      </w:r>
    </w:p>
    <w:p w14:paraId="7A194635" w14:textId="31754F94" w:rsidR="006C536C" w:rsidRDefault="006C536C" w:rsidP="00CA69B2">
      <w:pPr>
        <w:rPr>
          <w:rFonts w:cs="Arial"/>
        </w:rPr>
      </w:pPr>
      <w:r>
        <w:t xml:space="preserve">CATT pointed out that </w:t>
      </w:r>
      <w:r w:rsidRPr="006C536C">
        <w:rPr>
          <w:rFonts w:ascii="Times New Roman" w:hAnsi="Times New Roman"/>
          <w:i/>
          <w:sz w:val="22"/>
        </w:rPr>
        <w:t>k</w:t>
      </w:r>
      <w:r w:rsidRPr="006C536C">
        <w:rPr>
          <w:rFonts w:ascii="Times New Roman" w:hAnsi="Times New Roman"/>
          <w:sz w:val="22"/>
          <w:vertAlign w:val="subscript"/>
        </w:rPr>
        <w:t>0</w:t>
      </w:r>
      <w:r w:rsidRPr="006C536C">
        <w:rPr>
          <w:rFonts w:ascii="Times New Roman" w:hAnsi="Times New Roman"/>
          <w:sz w:val="22"/>
        </w:rPr>
        <w:t xml:space="preserve"> </w:t>
      </w:r>
      <w:r>
        <w:rPr>
          <w:rFonts w:cs="Arial"/>
        </w:rPr>
        <w:t>in section 7.1.1 of 38.212 has not been updated.</w:t>
      </w:r>
    </w:p>
    <w:p w14:paraId="7C7AA76B" w14:textId="76A12EAE" w:rsidR="006C536C" w:rsidRDefault="006C536C" w:rsidP="00CA69B2">
      <w:pPr>
        <w:rPr>
          <w:rFonts w:cs="Arial"/>
        </w:rPr>
      </w:pPr>
    </w:p>
    <w:p w14:paraId="4E08ADE6" w14:textId="77777777" w:rsidR="006C536C" w:rsidRDefault="006C536C" w:rsidP="00CA69B2">
      <w:pPr>
        <w:rPr>
          <w:rFonts w:cs="Arial"/>
        </w:rPr>
      </w:pPr>
      <w:r>
        <w:rPr>
          <w:rFonts w:cs="Arial"/>
        </w:rPr>
        <w:t>Proposal:</w:t>
      </w:r>
    </w:p>
    <w:p w14:paraId="1989D436" w14:textId="0A74DB76" w:rsidR="006C536C" w:rsidRPr="006C536C" w:rsidRDefault="006C536C" w:rsidP="006C536C">
      <w:pPr>
        <w:pStyle w:val="ListParagraph"/>
        <w:numPr>
          <w:ilvl w:val="0"/>
          <w:numId w:val="15"/>
        </w:numPr>
        <w:rPr>
          <w:rFonts w:cs="Arial"/>
        </w:rPr>
      </w:pPr>
      <w:r w:rsidRPr="006C536C">
        <w:rPr>
          <w:rFonts w:cs="Arial"/>
        </w:rPr>
        <w:t>Adopt the text proposal below</w:t>
      </w:r>
    </w:p>
    <w:p w14:paraId="2816ABE9" w14:textId="7F645832" w:rsidR="006C536C" w:rsidRPr="000C24F0" w:rsidRDefault="006C536C" w:rsidP="006C536C">
      <w:pPr>
        <w:spacing w:after="180"/>
        <w:jc w:val="left"/>
        <w:rPr>
          <w:rFonts w:ascii="Times New Roman" w:hAnsi="Times New Roman"/>
          <w:color w:val="FF0000"/>
        </w:rPr>
      </w:pPr>
      <w:r w:rsidRPr="006C536C">
        <w:rPr>
          <w:rFonts w:cs="Arial"/>
        </w:rPr>
        <w:br/>
      </w:r>
      <w:r w:rsidRPr="000C24F0">
        <w:rPr>
          <w:rFonts w:ascii="Times New Roman" w:hAnsi="Times New Roman"/>
          <w:color w:val="FF0000"/>
        </w:rPr>
        <w:t>&lt;------------------------------------------ start of TP 38.21</w:t>
      </w:r>
      <w:r>
        <w:rPr>
          <w:rFonts w:ascii="Times New Roman" w:hAnsi="Times New Roman"/>
          <w:color w:val="FF0000"/>
        </w:rPr>
        <w:t>2</w:t>
      </w:r>
      <w:r w:rsidRPr="000C24F0">
        <w:rPr>
          <w:rFonts w:ascii="Times New Roman" w:hAnsi="Times New Roman"/>
          <w:color w:val="FF0000"/>
        </w:rPr>
        <w:t>---------------------------&gt;</w:t>
      </w:r>
    </w:p>
    <w:p w14:paraId="0CEB4326" w14:textId="77777777" w:rsidR="006C536C" w:rsidRDefault="006C536C" w:rsidP="006C536C">
      <w:pPr>
        <w:pStyle w:val="Heading3"/>
        <w:numPr>
          <w:ilvl w:val="0"/>
          <w:numId w:val="0"/>
        </w:numPr>
        <w:ind w:left="720" w:hanging="720"/>
      </w:pPr>
      <w:bookmarkStart w:id="20" w:name="_Toc505960291"/>
      <w:bookmarkStart w:id="21" w:name="_Toc508812066"/>
      <w:r>
        <w:rPr>
          <w:rFonts w:hint="eastAsia"/>
        </w:rPr>
        <w:t>7.1.1</w:t>
      </w:r>
      <w:r>
        <w:rPr>
          <w:rFonts w:hint="eastAsia"/>
        </w:rPr>
        <w:tab/>
        <w:t xml:space="preserve">PBCH </w:t>
      </w:r>
      <w:r>
        <w:t>payload</w:t>
      </w:r>
      <w:r>
        <w:rPr>
          <w:rFonts w:hint="eastAsia"/>
        </w:rPr>
        <w:t xml:space="preserve"> generation</w:t>
      </w:r>
      <w:bookmarkEnd w:id="20"/>
      <w:bookmarkEnd w:id="21"/>
    </w:p>
    <w:p w14:paraId="387BB77D" w14:textId="77777777" w:rsidR="006C536C" w:rsidRPr="004B3F32" w:rsidRDefault="006C536C" w:rsidP="006C536C">
      <w:pPr>
        <w:rPr>
          <w:rFonts w:ascii="Times New Roman" w:hAnsi="Times New Roman"/>
        </w:rPr>
      </w:pPr>
      <w:r w:rsidRPr="004B3F32">
        <w:rPr>
          <w:rFonts w:ascii="Times New Roman" w:hAnsi="Times New Roman"/>
        </w:rPr>
        <w:t xml:space="preserve">Denote the bits in a transport block delivered to layer 1 by </w:t>
      </w:r>
      <w:r w:rsidRPr="004B3F32">
        <w:rPr>
          <w:rFonts w:ascii="Times New Roman" w:hAnsi="Times New Roman"/>
          <w:position w:val="-12"/>
        </w:rPr>
        <w:object w:dxaOrig="1860" w:dyaOrig="360" w14:anchorId="0C07C23D">
          <v:shape id="_x0000_i1028" type="#_x0000_t75" style="width:93pt;height:18pt" o:ole="">
            <v:imagedata r:id="rId13" o:title=""/>
          </v:shape>
          <o:OLEObject Type="Embed" ProgID="Equation.3" ShapeID="_x0000_i1028" DrawAspect="Content" ObjectID="_1585270746" r:id="rId14"/>
        </w:object>
      </w:r>
      <w:r w:rsidRPr="004B3F32">
        <w:rPr>
          <w:rFonts w:ascii="Times New Roman" w:hAnsi="Times New Roman"/>
        </w:rPr>
        <w:t xml:space="preserve">, where </w:t>
      </w:r>
      <w:r w:rsidRPr="004B3F32">
        <w:rPr>
          <w:rFonts w:ascii="Times New Roman" w:hAnsi="Times New Roman"/>
          <w:position w:val="-4"/>
        </w:rPr>
        <w:object w:dxaOrig="260" w:dyaOrig="300" w14:anchorId="20B344D3">
          <v:shape id="_x0000_i1029" type="#_x0000_t75" style="width:11.25pt;height:13.5pt" o:ole="">
            <v:imagedata r:id="rId15" o:title=""/>
          </v:shape>
          <o:OLEObject Type="Embed" ProgID="Equation.3" ShapeID="_x0000_i1029" DrawAspect="Content" ObjectID="_1585270747" r:id="rId16"/>
        </w:object>
      </w:r>
      <w:r w:rsidRPr="004B3F32">
        <w:rPr>
          <w:rFonts w:ascii="Times New Roman" w:hAnsi="Times New Roman"/>
        </w:rPr>
        <w:t xml:space="preserve"> is the payload size generated by higher layers. The lowest order information bit </w:t>
      </w:r>
      <w:r w:rsidRPr="004B3F32">
        <w:rPr>
          <w:rFonts w:ascii="Times New Roman" w:hAnsi="Times New Roman"/>
          <w:position w:val="-12"/>
        </w:rPr>
        <w:object w:dxaOrig="260" w:dyaOrig="360" w14:anchorId="18642201">
          <v:shape id="_x0000_i1030" type="#_x0000_t75" style="width:13.5pt;height:18pt" o:ole="">
            <v:imagedata r:id="rId17" o:title=""/>
          </v:shape>
          <o:OLEObject Type="Embed" ProgID="Equation.3" ShapeID="_x0000_i1030" DrawAspect="Content" ObjectID="_1585270748" r:id="rId18"/>
        </w:object>
      </w:r>
      <w:r w:rsidRPr="004B3F32">
        <w:rPr>
          <w:rFonts w:ascii="Times New Roman" w:hAnsi="Times New Roman"/>
        </w:rPr>
        <w:t xml:space="preserve"> is mapped to the most significant bit of the transport block as defined in Subclause [6.1.4] of [8, TS38.321].</w:t>
      </w:r>
    </w:p>
    <w:p w14:paraId="7D3AFB9A" w14:textId="77777777" w:rsidR="006C536C" w:rsidRPr="004B3F32" w:rsidRDefault="006C536C" w:rsidP="006C536C">
      <w:pPr>
        <w:rPr>
          <w:rFonts w:ascii="Times New Roman" w:hAnsi="Times New Roman"/>
        </w:rPr>
      </w:pPr>
      <w:r w:rsidRPr="004B3F32">
        <w:rPr>
          <w:rFonts w:ascii="Times New Roman" w:hAnsi="Times New Roman"/>
        </w:rPr>
        <w:t xml:space="preserve">Generate the following additional timing related PBCH payload bits </w:t>
      </w:r>
      <w:r w:rsidRPr="004B3F32">
        <w:rPr>
          <w:rFonts w:ascii="Times New Roman" w:hAnsi="Times New Roman"/>
          <w:position w:val="-12"/>
        </w:rPr>
        <w:object w:dxaOrig="2500" w:dyaOrig="360" w14:anchorId="5479418D">
          <v:shape id="_x0000_i1031" type="#_x0000_t75" style="width:125.25pt;height:18pt" o:ole="">
            <v:imagedata r:id="rId19" o:title=""/>
          </v:shape>
          <o:OLEObject Type="Embed" ProgID="Equation.3" ShapeID="_x0000_i1031" DrawAspect="Content" ObjectID="_1585270749" r:id="rId20"/>
        </w:object>
      </w:r>
      <w:r w:rsidRPr="004B3F32">
        <w:rPr>
          <w:rFonts w:ascii="Times New Roman" w:hAnsi="Times New Roman"/>
        </w:rPr>
        <w:t>, where:</w:t>
      </w:r>
    </w:p>
    <w:p w14:paraId="5AD34C83" w14:textId="77777777" w:rsidR="006C536C" w:rsidRPr="004B3F32" w:rsidRDefault="006C536C" w:rsidP="006C536C">
      <w:pPr>
        <w:pStyle w:val="B1"/>
        <w:rPr>
          <w:rFonts w:ascii="Times New Roman" w:hAnsi="Times New Roman"/>
          <w:lang w:eastAsia="zh-CN"/>
        </w:rPr>
      </w:pPr>
      <w:r w:rsidRPr="004B3F32">
        <w:rPr>
          <w:rFonts w:ascii="Times New Roman" w:hAnsi="Times New Roman"/>
        </w:rPr>
        <w:t>-</w:t>
      </w:r>
      <w:r w:rsidRPr="004B3F32">
        <w:rPr>
          <w:rFonts w:ascii="Times New Roman" w:hAnsi="Times New Roman"/>
        </w:rPr>
        <w:tab/>
      </w:r>
      <w:r w:rsidRPr="004B3F32">
        <w:rPr>
          <w:rFonts w:ascii="Times New Roman" w:hAnsi="Times New Roman"/>
          <w:position w:val="-12"/>
        </w:rPr>
        <w:object w:dxaOrig="1760" w:dyaOrig="360" w14:anchorId="4AD4991C">
          <v:shape id="_x0000_i1032" type="#_x0000_t75" style="width:88.5pt;height:18pt" o:ole="">
            <v:imagedata r:id="rId21" o:title=""/>
          </v:shape>
          <o:OLEObject Type="Embed" ProgID="Equation.3" ShapeID="_x0000_i1032" DrawAspect="Content" ObjectID="_1585270750" r:id="rId22"/>
        </w:object>
      </w:r>
      <w:r w:rsidRPr="004B3F32">
        <w:rPr>
          <w:rFonts w:ascii="Times New Roman" w:hAnsi="Times New Roman"/>
          <w:lang w:eastAsia="zh-CN"/>
        </w:rPr>
        <w:t xml:space="preserve"> are the 4</w:t>
      </w:r>
      <w:r w:rsidRPr="004B3F32">
        <w:rPr>
          <w:rFonts w:ascii="Times New Roman" w:hAnsi="Times New Roman"/>
          <w:vertAlign w:val="superscript"/>
          <w:lang w:eastAsia="zh-CN"/>
        </w:rPr>
        <w:t>th</w:t>
      </w:r>
      <w:r w:rsidRPr="004B3F32">
        <w:rPr>
          <w:rFonts w:ascii="Times New Roman" w:hAnsi="Times New Roman"/>
          <w:lang w:eastAsia="zh-CN"/>
        </w:rPr>
        <w:t>, 3</w:t>
      </w:r>
      <w:r w:rsidRPr="004B3F32">
        <w:rPr>
          <w:rFonts w:ascii="Times New Roman" w:hAnsi="Times New Roman"/>
          <w:vertAlign w:val="superscript"/>
          <w:lang w:eastAsia="zh-CN"/>
        </w:rPr>
        <w:t>rd</w:t>
      </w:r>
      <w:r w:rsidRPr="004B3F32">
        <w:rPr>
          <w:rFonts w:ascii="Times New Roman" w:hAnsi="Times New Roman"/>
          <w:lang w:eastAsia="zh-CN"/>
        </w:rPr>
        <w:t>, 2</w:t>
      </w:r>
      <w:r w:rsidRPr="004B3F32">
        <w:rPr>
          <w:rFonts w:ascii="Times New Roman" w:hAnsi="Times New Roman"/>
          <w:vertAlign w:val="superscript"/>
          <w:lang w:eastAsia="zh-CN"/>
        </w:rPr>
        <w:t>nd</w:t>
      </w:r>
      <w:r w:rsidRPr="004B3F32">
        <w:rPr>
          <w:rFonts w:ascii="Times New Roman" w:hAnsi="Times New Roman"/>
          <w:lang w:eastAsia="zh-CN"/>
        </w:rPr>
        <w:t>, and 1</w:t>
      </w:r>
      <w:r w:rsidRPr="004B3F32">
        <w:rPr>
          <w:rFonts w:ascii="Times New Roman" w:hAnsi="Times New Roman"/>
          <w:vertAlign w:val="superscript"/>
          <w:lang w:eastAsia="zh-CN"/>
        </w:rPr>
        <w:t>st</w:t>
      </w:r>
      <w:r w:rsidRPr="004B3F32">
        <w:rPr>
          <w:rFonts w:ascii="Times New Roman" w:hAnsi="Times New Roman"/>
          <w:lang w:eastAsia="zh-CN"/>
        </w:rPr>
        <w:t xml:space="preserve"> LSB of SFN, respectively;</w:t>
      </w:r>
    </w:p>
    <w:p w14:paraId="772B2A4F" w14:textId="77777777" w:rsidR="006C536C" w:rsidRPr="004B3F32" w:rsidRDefault="006C536C" w:rsidP="006C536C">
      <w:pPr>
        <w:pStyle w:val="B1"/>
        <w:rPr>
          <w:rFonts w:ascii="Times New Roman" w:hAnsi="Times New Roman"/>
          <w:lang w:eastAsia="zh-CN"/>
        </w:rPr>
      </w:pPr>
      <w:r w:rsidRPr="004B3F32">
        <w:rPr>
          <w:rFonts w:ascii="Times New Roman" w:hAnsi="Times New Roman"/>
        </w:rPr>
        <w:t>-</w:t>
      </w:r>
      <w:r w:rsidRPr="004B3F32">
        <w:rPr>
          <w:rFonts w:ascii="Times New Roman" w:hAnsi="Times New Roman"/>
        </w:rPr>
        <w:tab/>
      </w:r>
      <w:r w:rsidRPr="004B3F32">
        <w:rPr>
          <w:rFonts w:ascii="Times New Roman" w:hAnsi="Times New Roman"/>
          <w:position w:val="-12"/>
        </w:rPr>
        <w:object w:dxaOrig="460" w:dyaOrig="360" w14:anchorId="5902ADAC">
          <v:shape id="_x0000_i1033" type="#_x0000_t75" style="width:23.25pt;height:18pt" o:ole="">
            <v:imagedata r:id="rId23" o:title=""/>
          </v:shape>
          <o:OLEObject Type="Embed" ProgID="Equation.3" ShapeID="_x0000_i1033" DrawAspect="Content" ObjectID="_1585270751" r:id="rId24"/>
        </w:object>
      </w:r>
      <w:r w:rsidRPr="004B3F32">
        <w:rPr>
          <w:rFonts w:ascii="Times New Roman" w:hAnsi="Times New Roman"/>
          <w:lang w:eastAsia="zh-CN"/>
        </w:rPr>
        <w:t xml:space="preserve"> is the half radio frame bit </w:t>
      </w:r>
      <w:r w:rsidRPr="004B3F32">
        <w:rPr>
          <w:rFonts w:ascii="Times New Roman" w:hAnsi="Times New Roman"/>
          <w:position w:val="-10"/>
        </w:rPr>
        <w:object w:dxaOrig="480" w:dyaOrig="340" w14:anchorId="56CD8BE8">
          <v:shape id="_x0000_i1034" type="#_x0000_t75" style="width:24pt;height:17.25pt" o:ole="">
            <v:imagedata r:id="rId25" o:title=""/>
          </v:shape>
          <o:OLEObject Type="Embed" ProgID="Equation.3" ShapeID="_x0000_i1034" DrawAspect="Content" ObjectID="_1585270752" r:id="rId26"/>
        </w:object>
      </w:r>
      <w:r w:rsidRPr="004B3F32">
        <w:rPr>
          <w:rFonts w:ascii="Times New Roman" w:hAnsi="Times New Roman"/>
          <w:lang w:eastAsia="zh-CN"/>
        </w:rPr>
        <w:t>;</w:t>
      </w:r>
    </w:p>
    <w:p w14:paraId="4E03080B" w14:textId="77777777" w:rsidR="006C536C" w:rsidRPr="004B3F32" w:rsidRDefault="006C536C" w:rsidP="006C536C">
      <w:pPr>
        <w:pStyle w:val="B1"/>
        <w:rPr>
          <w:rFonts w:ascii="Times New Roman" w:hAnsi="Times New Roman"/>
          <w:lang w:eastAsia="zh-CN"/>
        </w:rPr>
      </w:pPr>
      <w:r w:rsidRPr="004B3F32">
        <w:rPr>
          <w:rFonts w:ascii="Times New Roman" w:hAnsi="Times New Roman"/>
        </w:rPr>
        <w:t>-</w:t>
      </w:r>
      <w:r w:rsidRPr="004B3F32">
        <w:rPr>
          <w:rFonts w:ascii="Times New Roman" w:hAnsi="Times New Roman"/>
        </w:rPr>
        <w:tab/>
      </w:r>
      <w:r w:rsidRPr="004B3F32">
        <w:rPr>
          <w:rFonts w:ascii="Times New Roman" w:hAnsi="Times New Roman"/>
          <w:lang w:eastAsia="zh-CN"/>
        </w:rPr>
        <w:t xml:space="preserve">if </w:t>
      </w:r>
      <w:r w:rsidRPr="004B3F32">
        <w:rPr>
          <w:rFonts w:ascii="Times New Roman" w:hAnsi="Times New Roman"/>
          <w:position w:val="-6"/>
        </w:rPr>
        <w:object w:dxaOrig="960" w:dyaOrig="360" w14:anchorId="267D16C1">
          <v:shape id="_x0000_i1035" type="#_x0000_t75" style="width:43.5pt;height:16.5pt" o:ole="">
            <v:imagedata r:id="rId27" o:title=""/>
          </v:shape>
          <o:OLEObject Type="Embed" ProgID="Equation.3" ShapeID="_x0000_i1035" DrawAspect="Content" ObjectID="_1585270753" r:id="rId28"/>
        </w:object>
      </w:r>
    </w:p>
    <w:p w14:paraId="655864D6" w14:textId="77777777" w:rsidR="006C536C" w:rsidRPr="004B3F32" w:rsidRDefault="006C536C" w:rsidP="006C536C">
      <w:pPr>
        <w:pStyle w:val="B1"/>
        <w:ind w:firstLine="284"/>
        <w:rPr>
          <w:rFonts w:ascii="Times New Roman" w:hAnsi="Times New Roman"/>
          <w:lang w:eastAsia="zh-CN"/>
        </w:rPr>
      </w:pPr>
      <w:r w:rsidRPr="004B3F32">
        <w:rPr>
          <w:rFonts w:ascii="Times New Roman" w:hAnsi="Times New Roman"/>
          <w:position w:val="-14"/>
        </w:rPr>
        <w:object w:dxaOrig="1520" w:dyaOrig="380" w14:anchorId="27DEAAEE">
          <v:shape id="_x0000_i1036" type="#_x0000_t75" style="width:75.75pt;height:18.75pt" o:ole="">
            <v:imagedata r:id="rId29" o:title=""/>
          </v:shape>
          <o:OLEObject Type="Embed" ProgID="Equation.3" ShapeID="_x0000_i1036" DrawAspect="Content" ObjectID="_1585270754" r:id="rId30"/>
        </w:object>
      </w:r>
      <w:r w:rsidRPr="004B3F32">
        <w:rPr>
          <w:rFonts w:ascii="Times New Roman" w:hAnsi="Times New Roman"/>
          <w:lang w:eastAsia="zh-CN"/>
        </w:rPr>
        <w:t xml:space="preserve"> are the 6</w:t>
      </w:r>
      <w:r w:rsidRPr="004B3F32">
        <w:rPr>
          <w:rFonts w:ascii="Times New Roman" w:hAnsi="Times New Roman"/>
          <w:vertAlign w:val="superscript"/>
          <w:lang w:eastAsia="zh-CN"/>
        </w:rPr>
        <w:t>th</w:t>
      </w:r>
      <w:r w:rsidRPr="004B3F32">
        <w:rPr>
          <w:rFonts w:ascii="Times New Roman" w:hAnsi="Times New Roman"/>
          <w:lang w:eastAsia="zh-CN"/>
        </w:rPr>
        <w:t>, 5</w:t>
      </w:r>
      <w:r w:rsidRPr="004B3F32">
        <w:rPr>
          <w:rFonts w:ascii="Times New Roman" w:hAnsi="Times New Roman"/>
          <w:vertAlign w:val="superscript"/>
          <w:lang w:eastAsia="zh-CN"/>
        </w:rPr>
        <w:t>th</w:t>
      </w:r>
      <w:r w:rsidRPr="004B3F32">
        <w:rPr>
          <w:rFonts w:ascii="Times New Roman" w:hAnsi="Times New Roman"/>
          <w:lang w:eastAsia="zh-CN"/>
        </w:rPr>
        <w:t>, and 4</w:t>
      </w:r>
      <w:r w:rsidRPr="004B3F32">
        <w:rPr>
          <w:rFonts w:ascii="Times New Roman" w:hAnsi="Times New Roman"/>
          <w:vertAlign w:val="superscript"/>
          <w:lang w:eastAsia="zh-CN"/>
        </w:rPr>
        <w:t>th</w:t>
      </w:r>
      <w:r w:rsidRPr="004B3F32">
        <w:rPr>
          <w:rFonts w:ascii="Times New Roman" w:hAnsi="Times New Roman"/>
          <w:lang w:eastAsia="zh-CN"/>
        </w:rPr>
        <w:t xml:space="preserve"> bits of SS/PBCH block index, respectively.</w:t>
      </w:r>
    </w:p>
    <w:p w14:paraId="0B215397" w14:textId="77777777" w:rsidR="006C536C" w:rsidRPr="004B3F32" w:rsidRDefault="006C536C" w:rsidP="006C536C">
      <w:pPr>
        <w:pStyle w:val="B1"/>
        <w:ind w:firstLine="0"/>
        <w:rPr>
          <w:rFonts w:ascii="Times New Roman" w:hAnsi="Times New Roman"/>
          <w:lang w:eastAsia="zh-CN"/>
        </w:rPr>
      </w:pPr>
      <w:r w:rsidRPr="004B3F32">
        <w:rPr>
          <w:rFonts w:ascii="Times New Roman" w:hAnsi="Times New Roman"/>
          <w:lang w:eastAsia="zh-CN"/>
        </w:rPr>
        <w:t>else</w:t>
      </w:r>
    </w:p>
    <w:p w14:paraId="18908646" w14:textId="58102D7F" w:rsidR="006C536C" w:rsidRPr="004B3F32" w:rsidRDefault="006C536C" w:rsidP="006C536C">
      <w:pPr>
        <w:spacing w:line="256" w:lineRule="auto"/>
        <w:ind w:left="568" w:firstLine="284"/>
        <w:rPr>
          <w:rFonts w:ascii="Times New Roman" w:hAnsi="Times New Roman"/>
        </w:rPr>
      </w:pPr>
      <w:r w:rsidRPr="004B3F32">
        <w:rPr>
          <w:rFonts w:ascii="Times New Roman" w:hAnsi="Times New Roman"/>
          <w:position w:val="-14"/>
        </w:rPr>
        <w:object w:dxaOrig="480" w:dyaOrig="380" w14:anchorId="24502482">
          <v:shape id="_x0000_i1037" type="#_x0000_t75" style="width:24pt;height:18.75pt" o:ole="">
            <v:imagedata r:id="rId31" o:title=""/>
          </v:shape>
          <o:OLEObject Type="Embed" ProgID="Equation.3" ShapeID="_x0000_i1037" DrawAspect="Content" ObjectID="_1585270755" r:id="rId32"/>
        </w:object>
      </w:r>
      <w:r w:rsidRPr="004B3F32">
        <w:rPr>
          <w:rFonts w:ascii="Times New Roman" w:hAnsi="Times New Roman"/>
        </w:rPr>
        <w:t xml:space="preserve"> </w:t>
      </w:r>
      <w:r w:rsidRPr="004B3F32">
        <w:rPr>
          <w:rFonts w:ascii="Times New Roman" w:eastAsia="Calibri" w:hAnsi="Times New Roman"/>
        </w:rPr>
        <w:t xml:space="preserve">is the MSB of </w:t>
      </w:r>
      <w:del w:id="22" w:author="CATT" w:date="2018-03-28T11:01:00Z">
        <w:r w:rsidRPr="004B3F32" w:rsidDel="00997393">
          <w:rPr>
            <w:rFonts w:ascii="Times New Roman" w:hAnsi="Times New Roman"/>
            <w:position w:val="-12"/>
          </w:rPr>
          <w:object w:dxaOrig="260" w:dyaOrig="360" w14:anchorId="319563F9">
            <v:shape id="_x0000_i1038" type="#_x0000_t75" style="width:13.5pt;height:18pt" o:ole="">
              <v:imagedata r:id="rId33" o:title=""/>
            </v:shape>
            <o:OLEObject Type="Embed" ProgID="Equation.3" ShapeID="_x0000_i1038" DrawAspect="Content" ObjectID="_1585270756" r:id="rId34"/>
          </w:object>
        </w:r>
      </w:del>
      <w:ins w:id="23" w:author="Asbjörn Grövlen" w:date="2018-04-13T16:10:00Z">
        <w:r w:rsidR="004B3F32" w:rsidRPr="004B3F32">
          <w:rPr>
            <w:rFonts w:ascii="Times New Roman" w:hAnsi="Times New Roman"/>
            <w:position w:val="-10"/>
          </w:rPr>
          <w:object w:dxaOrig="420" w:dyaOrig="300" w14:anchorId="3A8D4155">
            <v:shape id="_x0000_i1039" type="#_x0000_t75" style="width:21.75pt;height:15pt" o:ole="">
              <v:imagedata r:id="rId35" o:title=""/>
            </v:shape>
            <o:OLEObject Type="Embed" ProgID="Equation.3" ShapeID="_x0000_i1039" DrawAspect="Content" ObjectID="_1585270757" r:id="rId36"/>
          </w:object>
        </w:r>
      </w:ins>
      <w:r w:rsidRPr="004B3F32">
        <w:rPr>
          <w:rFonts w:ascii="Times New Roman" w:eastAsia="Calibri" w:hAnsi="Times New Roman"/>
        </w:rPr>
        <w:t>as defined in Subclause 7.4.3.1 of [4, TS 38.211]</w:t>
      </w:r>
      <w:r w:rsidRPr="004B3F32">
        <w:rPr>
          <w:rFonts w:ascii="Times New Roman" w:hAnsi="Times New Roman"/>
        </w:rPr>
        <w:t>.</w:t>
      </w:r>
    </w:p>
    <w:p w14:paraId="7B7BEAAA" w14:textId="77777777" w:rsidR="006C536C" w:rsidRPr="004B3F32" w:rsidRDefault="006C536C" w:rsidP="006C536C">
      <w:pPr>
        <w:spacing w:line="256" w:lineRule="auto"/>
        <w:ind w:left="568" w:hanging="284"/>
        <w:rPr>
          <w:rFonts w:ascii="Times New Roman" w:hAnsi="Times New Roman"/>
        </w:rPr>
      </w:pPr>
      <w:r w:rsidRPr="004B3F32">
        <w:rPr>
          <w:rFonts w:ascii="Times New Roman" w:eastAsia="Calibri" w:hAnsi="Times New Roman"/>
        </w:rPr>
        <w:t xml:space="preserve">      </w:t>
      </w:r>
      <w:r w:rsidRPr="004B3F32">
        <w:rPr>
          <w:rFonts w:ascii="Times New Roman" w:hAnsi="Times New Roman"/>
        </w:rPr>
        <w:tab/>
      </w:r>
      <w:r w:rsidRPr="004B3F32">
        <w:rPr>
          <w:rFonts w:ascii="Times New Roman" w:hAnsi="Times New Roman"/>
          <w:position w:val="-14"/>
        </w:rPr>
        <w:object w:dxaOrig="999" w:dyaOrig="380" w14:anchorId="4B290BA4">
          <v:shape id="_x0000_i1040" type="#_x0000_t75" style="width:50.25pt;height:18.75pt" o:ole="">
            <v:imagedata r:id="rId37" o:title=""/>
          </v:shape>
          <o:OLEObject Type="Embed" ProgID="Equation.3" ShapeID="_x0000_i1040" DrawAspect="Content" ObjectID="_1585270758" r:id="rId38"/>
        </w:object>
      </w:r>
      <w:r w:rsidRPr="004B3F32">
        <w:rPr>
          <w:rFonts w:ascii="Times New Roman" w:hAnsi="Times New Roman"/>
        </w:rPr>
        <w:t xml:space="preserve"> </w:t>
      </w:r>
      <w:r w:rsidRPr="004B3F32">
        <w:rPr>
          <w:rFonts w:ascii="Times New Roman" w:eastAsia="Calibri" w:hAnsi="Times New Roman"/>
        </w:rPr>
        <w:t>are reserved</w:t>
      </w:r>
      <w:r w:rsidRPr="004B3F32">
        <w:rPr>
          <w:rFonts w:ascii="Times New Roman" w:hAnsi="Times New Roman"/>
        </w:rPr>
        <w:t>.</w:t>
      </w:r>
    </w:p>
    <w:p w14:paraId="5BE687A6" w14:textId="77777777" w:rsidR="006C536C" w:rsidRPr="004B3F32" w:rsidRDefault="006C536C" w:rsidP="006C536C">
      <w:pPr>
        <w:pStyle w:val="B1"/>
        <w:ind w:firstLine="0"/>
        <w:rPr>
          <w:rFonts w:ascii="Times New Roman" w:hAnsi="Times New Roman"/>
          <w:lang w:eastAsia="zh-CN"/>
        </w:rPr>
      </w:pPr>
      <w:r w:rsidRPr="004B3F32">
        <w:rPr>
          <w:rFonts w:ascii="Times New Roman" w:hAnsi="Times New Roman"/>
          <w:lang w:eastAsia="zh-CN"/>
        </w:rPr>
        <w:t>end if</w:t>
      </w:r>
    </w:p>
    <w:p w14:paraId="65BA55BB" w14:textId="27F7127F" w:rsidR="006C536C" w:rsidRPr="000C24F0" w:rsidRDefault="006C536C" w:rsidP="006C536C">
      <w:pPr>
        <w:spacing w:after="180"/>
        <w:jc w:val="left"/>
        <w:rPr>
          <w:rFonts w:ascii="Times New Roman" w:hAnsi="Times New Roman"/>
          <w:color w:val="FF0000"/>
        </w:rPr>
      </w:pPr>
      <w:r w:rsidRPr="000C24F0">
        <w:rPr>
          <w:rFonts w:ascii="Times New Roman" w:hAnsi="Times New Roman"/>
          <w:color w:val="FF0000"/>
        </w:rPr>
        <w:t xml:space="preserve">&lt;------------------------------------------ </w:t>
      </w:r>
      <w:r>
        <w:rPr>
          <w:rFonts w:ascii="Times New Roman" w:hAnsi="Times New Roman"/>
          <w:color w:val="FF0000"/>
        </w:rPr>
        <w:t>end</w:t>
      </w:r>
      <w:r w:rsidRPr="000C24F0">
        <w:rPr>
          <w:rFonts w:ascii="Times New Roman" w:hAnsi="Times New Roman"/>
          <w:color w:val="FF0000"/>
        </w:rPr>
        <w:t xml:space="preserve"> of TP 38.21</w:t>
      </w:r>
      <w:r w:rsidR="008C27DA">
        <w:rPr>
          <w:rFonts w:ascii="Times New Roman" w:hAnsi="Times New Roman"/>
          <w:color w:val="FF0000"/>
        </w:rPr>
        <w:t>2</w:t>
      </w:r>
      <w:r w:rsidRPr="000C24F0">
        <w:rPr>
          <w:rFonts w:ascii="Times New Roman" w:hAnsi="Times New Roman"/>
          <w:color w:val="FF0000"/>
        </w:rPr>
        <w:t>---------------------------&gt;</w:t>
      </w:r>
    </w:p>
    <w:p w14:paraId="2088C718" w14:textId="2ECC063A" w:rsidR="006C536C" w:rsidRPr="006C536C" w:rsidRDefault="006C536C" w:rsidP="006C536C">
      <w:pPr>
        <w:rPr>
          <w:rFonts w:cs="Arial"/>
        </w:rPr>
      </w:pPr>
      <w:r w:rsidRPr="006C536C">
        <w:rPr>
          <w:rFonts w:cs="Arial"/>
        </w:rPr>
        <w:tab/>
      </w:r>
    </w:p>
    <w:p w14:paraId="3ECB059E" w14:textId="4071CDB6" w:rsidR="003A7EF3" w:rsidRDefault="00631493" w:rsidP="00631493">
      <w:pPr>
        <w:pStyle w:val="Heading1"/>
        <w:numPr>
          <w:ilvl w:val="0"/>
          <w:numId w:val="0"/>
        </w:numPr>
      </w:pPr>
      <w:bookmarkStart w:id="24" w:name="_In-sequence_SDU_delivery"/>
      <w:bookmarkEnd w:id="24"/>
      <w:r>
        <w:t xml:space="preserve">Appendix: </w:t>
      </w:r>
      <w:r w:rsidR="001F0FB6" w:rsidRPr="001F0FB6">
        <w:t>Contributions used as basis for the summary</w:t>
      </w:r>
    </w:p>
    <w:p w14:paraId="169B7ECA" w14:textId="1779F98F" w:rsidR="00631493" w:rsidRPr="008259AA" w:rsidRDefault="00631493" w:rsidP="00631493">
      <w:pPr>
        <w:pStyle w:val="BodyText"/>
      </w:pPr>
      <w:bookmarkStart w:id="25" w:name="_Hlk511305623"/>
      <w:r w:rsidRPr="008259AA">
        <w:t>Additionally</w:t>
      </w:r>
      <w:r>
        <w:t>,</w:t>
      </w:r>
      <w:r w:rsidRPr="008259AA">
        <w:t xml:space="preserve"> some companies’ views were taken from contributions in AI 7.1.</w:t>
      </w:r>
      <w:r>
        <w:t>1.</w:t>
      </w:r>
      <w:r w:rsidRPr="008259AA">
        <w:t>2.1</w:t>
      </w:r>
      <w:r w:rsidR="00FA3121">
        <w:t>(</w:t>
      </w:r>
      <w:hyperlink r:id="rId39" w:history="1">
        <w:r w:rsidR="00FA3121">
          <w:rPr>
            <w:rStyle w:val="Hyperlink"/>
          </w:rPr>
          <w:t>R1-1805502</w:t>
        </w:r>
      </w:hyperlink>
      <w:r w:rsidR="00FA3121">
        <w:t>).</w:t>
      </w:r>
    </w:p>
    <w:bookmarkEnd w:id="25"/>
    <w:p w14:paraId="4DCFC444" w14:textId="77777777" w:rsidR="00631493" w:rsidRPr="00631493" w:rsidRDefault="00631493" w:rsidP="0063149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804"/>
        <w:gridCol w:w="3210"/>
      </w:tblGrid>
      <w:tr w:rsidR="001F0FB6" w14:paraId="15F94CFD" w14:textId="77777777" w:rsidTr="001F0FB6">
        <w:tc>
          <w:tcPr>
            <w:tcW w:w="1615" w:type="dxa"/>
          </w:tcPr>
          <w:p w14:paraId="7292D8E2" w14:textId="2762EB1A" w:rsidR="001F0FB6" w:rsidRDefault="00E13914" w:rsidP="001F0FB6">
            <w:hyperlink r:id="rId40" w:history="1">
              <w:r w:rsidR="00FA3121">
                <w:rPr>
                  <w:rStyle w:val="Hyperlink"/>
                </w:rPr>
                <w:t>R1-1803606</w:t>
              </w:r>
            </w:hyperlink>
          </w:p>
        </w:tc>
        <w:tc>
          <w:tcPr>
            <w:tcW w:w="4804" w:type="dxa"/>
          </w:tcPr>
          <w:p w14:paraId="06975183" w14:textId="2B9B5E44" w:rsidR="001F0FB6" w:rsidRDefault="001F0FB6" w:rsidP="001F0FB6">
            <w:r w:rsidRPr="00CA7542">
              <w:t>Remaining details o</w:t>
            </w:r>
            <w:bookmarkStart w:id="26" w:name="_GoBack"/>
            <w:bookmarkEnd w:id="26"/>
            <w:r w:rsidRPr="00CA7542">
              <w:t>f Synchronization Signal Design</w:t>
            </w:r>
          </w:p>
        </w:tc>
        <w:tc>
          <w:tcPr>
            <w:tcW w:w="3210" w:type="dxa"/>
          </w:tcPr>
          <w:p w14:paraId="761EC85B" w14:textId="027C3172" w:rsidR="001F0FB6" w:rsidRDefault="001F0FB6" w:rsidP="001F0FB6">
            <w:r w:rsidRPr="00CA7542">
              <w:t>ZTE, Sanechips</w:t>
            </w:r>
          </w:p>
        </w:tc>
      </w:tr>
      <w:tr w:rsidR="001F0FB6" w14:paraId="4F0EAF4A" w14:textId="77777777" w:rsidTr="001F0FB6">
        <w:tc>
          <w:tcPr>
            <w:tcW w:w="1615" w:type="dxa"/>
          </w:tcPr>
          <w:p w14:paraId="180B3831" w14:textId="580B8F6F" w:rsidR="001F0FB6" w:rsidRDefault="00E13914" w:rsidP="001F0FB6">
            <w:hyperlink r:id="rId41" w:history="1">
              <w:r w:rsidR="00FA3121">
                <w:rPr>
                  <w:rStyle w:val="Hyperlink"/>
                </w:rPr>
                <w:t>R1-1803625</w:t>
              </w:r>
            </w:hyperlink>
          </w:p>
        </w:tc>
        <w:tc>
          <w:tcPr>
            <w:tcW w:w="4804" w:type="dxa"/>
          </w:tcPr>
          <w:p w14:paraId="01775EB6" w14:textId="132F3FB4" w:rsidR="001F0FB6" w:rsidRDefault="001F0FB6" w:rsidP="001F0FB6">
            <w:r w:rsidRPr="00CA7542">
              <w:t>Remaining details on synchronization signal</w:t>
            </w:r>
          </w:p>
        </w:tc>
        <w:tc>
          <w:tcPr>
            <w:tcW w:w="3210" w:type="dxa"/>
          </w:tcPr>
          <w:p w14:paraId="5B79145A" w14:textId="16AB9FC1" w:rsidR="001F0FB6" w:rsidRDefault="001F0FB6" w:rsidP="001F0FB6">
            <w:r w:rsidRPr="00CA7542">
              <w:t>Huawei, HiSilicon</w:t>
            </w:r>
          </w:p>
        </w:tc>
      </w:tr>
      <w:tr w:rsidR="001F0FB6" w14:paraId="5D1D38C2" w14:textId="77777777" w:rsidTr="001F0FB6">
        <w:tc>
          <w:tcPr>
            <w:tcW w:w="1615" w:type="dxa"/>
          </w:tcPr>
          <w:p w14:paraId="211F36D9" w14:textId="6344F082" w:rsidR="001F0FB6" w:rsidRDefault="00E13914" w:rsidP="001F0FB6">
            <w:hyperlink r:id="rId42" w:history="1">
              <w:r w:rsidR="00FA3121">
                <w:rPr>
                  <w:rStyle w:val="Hyperlink"/>
                </w:rPr>
                <w:t>R1-1803729</w:t>
              </w:r>
            </w:hyperlink>
          </w:p>
        </w:tc>
        <w:tc>
          <w:tcPr>
            <w:tcW w:w="4804" w:type="dxa"/>
          </w:tcPr>
          <w:p w14:paraId="4587F122" w14:textId="4AB11900" w:rsidR="001F0FB6" w:rsidRDefault="001F0FB6" w:rsidP="001F0FB6">
            <w:r w:rsidRPr="00CA7542">
              <w:t>Remaining Issues on Synchronization Signal</w:t>
            </w:r>
          </w:p>
        </w:tc>
        <w:tc>
          <w:tcPr>
            <w:tcW w:w="3210" w:type="dxa"/>
          </w:tcPr>
          <w:p w14:paraId="0B3A7813" w14:textId="0718E5ED" w:rsidR="001F0FB6" w:rsidRDefault="001F0FB6" w:rsidP="001F0FB6">
            <w:r w:rsidRPr="00CA7542">
              <w:t>CATT</w:t>
            </w:r>
          </w:p>
        </w:tc>
      </w:tr>
      <w:tr w:rsidR="001F0FB6" w14:paraId="3E46DD42" w14:textId="77777777" w:rsidTr="001F0FB6">
        <w:tc>
          <w:tcPr>
            <w:tcW w:w="1615" w:type="dxa"/>
          </w:tcPr>
          <w:p w14:paraId="45174BBC" w14:textId="0A3C307A" w:rsidR="001F0FB6" w:rsidRDefault="00E13914" w:rsidP="001F0FB6">
            <w:hyperlink r:id="rId43" w:history="1">
              <w:r w:rsidR="00FA3121">
                <w:rPr>
                  <w:rStyle w:val="Hyperlink"/>
                </w:rPr>
                <w:t>R1-1803806</w:t>
              </w:r>
            </w:hyperlink>
          </w:p>
        </w:tc>
        <w:tc>
          <w:tcPr>
            <w:tcW w:w="4804" w:type="dxa"/>
          </w:tcPr>
          <w:p w14:paraId="29C13C4C" w14:textId="736A95B1" w:rsidR="001F0FB6" w:rsidRDefault="001F0FB6" w:rsidP="001F0FB6">
            <w:r w:rsidRPr="00CA7542">
              <w:t>Remaining issues on synchronization signal</w:t>
            </w:r>
          </w:p>
        </w:tc>
        <w:tc>
          <w:tcPr>
            <w:tcW w:w="3210" w:type="dxa"/>
          </w:tcPr>
          <w:p w14:paraId="7532F0A5" w14:textId="1C0D5BEF" w:rsidR="001F0FB6" w:rsidRDefault="005B727C" w:rsidP="001F0FB6">
            <w:r w:rsidRPr="00CA7542">
              <w:t>V</w:t>
            </w:r>
            <w:r w:rsidR="001F0FB6" w:rsidRPr="00CA7542">
              <w:t>ivo</w:t>
            </w:r>
          </w:p>
        </w:tc>
      </w:tr>
      <w:tr w:rsidR="001F0FB6" w14:paraId="5EC9F6A4" w14:textId="77777777" w:rsidTr="001F0FB6">
        <w:tc>
          <w:tcPr>
            <w:tcW w:w="1615" w:type="dxa"/>
          </w:tcPr>
          <w:p w14:paraId="3FA2F56F" w14:textId="28F764B3" w:rsidR="001F0FB6" w:rsidRDefault="00E13914" w:rsidP="001F0FB6">
            <w:hyperlink r:id="rId44" w:history="1">
              <w:r w:rsidR="00FA3121">
                <w:rPr>
                  <w:rStyle w:val="Hyperlink"/>
                </w:rPr>
                <w:t>R1-1803998</w:t>
              </w:r>
            </w:hyperlink>
          </w:p>
        </w:tc>
        <w:tc>
          <w:tcPr>
            <w:tcW w:w="4804" w:type="dxa"/>
          </w:tcPr>
          <w:p w14:paraId="69AE6F99" w14:textId="0472BC0E" w:rsidR="001F0FB6" w:rsidRDefault="001F0FB6" w:rsidP="001F0FB6">
            <w:r w:rsidRPr="00CA7542">
              <w:t>Power offset between SS/PBCH block and PDCCH</w:t>
            </w:r>
          </w:p>
        </w:tc>
        <w:tc>
          <w:tcPr>
            <w:tcW w:w="3210" w:type="dxa"/>
          </w:tcPr>
          <w:p w14:paraId="63FC3D56" w14:textId="40A522C1" w:rsidR="001F0FB6" w:rsidRDefault="001F0FB6" w:rsidP="001F0FB6">
            <w:r w:rsidRPr="00CA7542">
              <w:t>OPPO</w:t>
            </w:r>
          </w:p>
        </w:tc>
      </w:tr>
      <w:tr w:rsidR="001F0FB6" w14:paraId="3CB58564" w14:textId="77777777" w:rsidTr="001F0FB6">
        <w:tc>
          <w:tcPr>
            <w:tcW w:w="1615" w:type="dxa"/>
          </w:tcPr>
          <w:p w14:paraId="0507C8B9" w14:textId="3E7C8FAC" w:rsidR="001F0FB6" w:rsidRDefault="00E13914" w:rsidP="001F0FB6">
            <w:hyperlink r:id="rId45" w:history="1">
              <w:r w:rsidR="00FA3121">
                <w:rPr>
                  <w:rStyle w:val="Hyperlink"/>
                </w:rPr>
                <w:t>R1-1804050</w:t>
              </w:r>
            </w:hyperlink>
          </w:p>
        </w:tc>
        <w:tc>
          <w:tcPr>
            <w:tcW w:w="4804" w:type="dxa"/>
          </w:tcPr>
          <w:p w14:paraId="16AC1E34" w14:textId="336F6711" w:rsidR="001F0FB6" w:rsidRDefault="001F0FB6" w:rsidP="001F0FB6">
            <w:r w:rsidRPr="00CA7542">
              <w:t>Remaining issues on synchronization signals</w:t>
            </w:r>
          </w:p>
        </w:tc>
        <w:tc>
          <w:tcPr>
            <w:tcW w:w="3210" w:type="dxa"/>
          </w:tcPr>
          <w:p w14:paraId="640F5ED2" w14:textId="53D1D1FD" w:rsidR="001F0FB6" w:rsidRDefault="001F0FB6" w:rsidP="001F0FB6">
            <w:r w:rsidRPr="00CA7542">
              <w:t>MediaTek Inc.</w:t>
            </w:r>
          </w:p>
        </w:tc>
      </w:tr>
      <w:tr w:rsidR="001F0FB6" w14:paraId="75A59106" w14:textId="77777777" w:rsidTr="001F0FB6">
        <w:tc>
          <w:tcPr>
            <w:tcW w:w="1615" w:type="dxa"/>
          </w:tcPr>
          <w:p w14:paraId="1ACB24C6" w14:textId="41D58097" w:rsidR="001F0FB6" w:rsidRDefault="00E13914" w:rsidP="001F0FB6">
            <w:hyperlink r:id="rId46" w:history="1">
              <w:r w:rsidR="00FA3121">
                <w:rPr>
                  <w:rStyle w:val="Hyperlink"/>
                </w:rPr>
                <w:t>R1-1804343</w:t>
              </w:r>
            </w:hyperlink>
          </w:p>
        </w:tc>
        <w:tc>
          <w:tcPr>
            <w:tcW w:w="4804" w:type="dxa"/>
          </w:tcPr>
          <w:p w14:paraId="7E4E726E" w14:textId="2C70FD98" w:rsidR="001F0FB6" w:rsidRDefault="001F0FB6" w:rsidP="001F0FB6">
            <w:r w:rsidRPr="00CA7542">
              <w:t>Corrections on Synchronization Signaling</w:t>
            </w:r>
          </w:p>
        </w:tc>
        <w:tc>
          <w:tcPr>
            <w:tcW w:w="3210" w:type="dxa"/>
          </w:tcPr>
          <w:p w14:paraId="2288D023" w14:textId="05BD8351" w:rsidR="001F0FB6" w:rsidRDefault="001F0FB6" w:rsidP="001F0FB6">
            <w:r w:rsidRPr="00CA7542">
              <w:t>Samsung</w:t>
            </w:r>
          </w:p>
        </w:tc>
      </w:tr>
      <w:tr w:rsidR="001F0FB6" w14:paraId="5ADEC2A2" w14:textId="77777777" w:rsidTr="001F0FB6">
        <w:tc>
          <w:tcPr>
            <w:tcW w:w="1615" w:type="dxa"/>
          </w:tcPr>
          <w:p w14:paraId="6BB989DD" w14:textId="5A293EDB" w:rsidR="001F0FB6" w:rsidRDefault="00E13914" w:rsidP="001F0FB6">
            <w:hyperlink r:id="rId47" w:history="1">
              <w:r w:rsidR="00FA3121">
                <w:rPr>
                  <w:rStyle w:val="Hyperlink"/>
                </w:rPr>
                <w:t>R1-1804501</w:t>
              </w:r>
            </w:hyperlink>
          </w:p>
        </w:tc>
        <w:tc>
          <w:tcPr>
            <w:tcW w:w="4804" w:type="dxa"/>
          </w:tcPr>
          <w:p w14:paraId="47EAD8B3" w14:textId="4E02CB7E" w:rsidR="001F0FB6" w:rsidRDefault="001F0FB6" w:rsidP="001F0FB6">
            <w:r w:rsidRPr="00CA7542">
              <w:t>Symbol index definition for SSB time location</w:t>
            </w:r>
          </w:p>
        </w:tc>
        <w:tc>
          <w:tcPr>
            <w:tcW w:w="3210" w:type="dxa"/>
          </w:tcPr>
          <w:p w14:paraId="178816C8" w14:textId="5C4573A5" w:rsidR="001F0FB6" w:rsidRDefault="001F0FB6" w:rsidP="001F0FB6">
            <w:r w:rsidRPr="00CA7542">
              <w:t>NEC Corporation</w:t>
            </w:r>
          </w:p>
        </w:tc>
      </w:tr>
      <w:tr w:rsidR="001F0FB6" w14:paraId="1DB29B52" w14:textId="77777777" w:rsidTr="001F0FB6">
        <w:tc>
          <w:tcPr>
            <w:tcW w:w="1615" w:type="dxa"/>
          </w:tcPr>
          <w:p w14:paraId="01679316" w14:textId="4D017890" w:rsidR="001F0FB6" w:rsidRDefault="00E13914" w:rsidP="001F0FB6">
            <w:hyperlink r:id="rId48" w:history="1">
              <w:r w:rsidR="00FA3121">
                <w:rPr>
                  <w:rStyle w:val="Hyperlink"/>
                </w:rPr>
                <w:t>R1-1804533</w:t>
              </w:r>
            </w:hyperlink>
          </w:p>
        </w:tc>
        <w:tc>
          <w:tcPr>
            <w:tcW w:w="4804" w:type="dxa"/>
          </w:tcPr>
          <w:p w14:paraId="7D82675D" w14:textId="10764351" w:rsidR="001F0FB6" w:rsidRDefault="001F0FB6" w:rsidP="001F0FB6">
            <w:r w:rsidRPr="00CA7542">
              <w:t>Remaining Details on Synchronization signal</w:t>
            </w:r>
          </w:p>
        </w:tc>
        <w:tc>
          <w:tcPr>
            <w:tcW w:w="3210" w:type="dxa"/>
          </w:tcPr>
          <w:p w14:paraId="0EC459B8" w14:textId="240125D0" w:rsidR="001F0FB6" w:rsidRDefault="001F0FB6" w:rsidP="001F0FB6">
            <w:r w:rsidRPr="00CA7542">
              <w:t>LG Electronics</w:t>
            </w:r>
          </w:p>
        </w:tc>
      </w:tr>
      <w:tr w:rsidR="001F0FB6" w14:paraId="7EE31AA4" w14:textId="77777777" w:rsidTr="001F0FB6">
        <w:tc>
          <w:tcPr>
            <w:tcW w:w="1615" w:type="dxa"/>
          </w:tcPr>
          <w:p w14:paraId="67FD6A75" w14:textId="7DAFF2AA" w:rsidR="001F0FB6" w:rsidRDefault="00E13914" w:rsidP="001F0FB6">
            <w:hyperlink r:id="rId49" w:history="1">
              <w:r w:rsidR="00FA3121">
                <w:rPr>
                  <w:rStyle w:val="Hyperlink"/>
                </w:rPr>
                <w:t>R1-1804703</w:t>
              </w:r>
            </w:hyperlink>
          </w:p>
        </w:tc>
        <w:tc>
          <w:tcPr>
            <w:tcW w:w="4804" w:type="dxa"/>
          </w:tcPr>
          <w:p w14:paraId="7FEA0A41" w14:textId="3649760E" w:rsidR="001F0FB6" w:rsidRDefault="001F0FB6" w:rsidP="001F0FB6">
            <w:r w:rsidRPr="00CA7542">
              <w:t>Remaining details of SS/PBCH block</w:t>
            </w:r>
          </w:p>
        </w:tc>
        <w:tc>
          <w:tcPr>
            <w:tcW w:w="3210" w:type="dxa"/>
          </w:tcPr>
          <w:p w14:paraId="50985433" w14:textId="3B42C337" w:rsidR="001F0FB6" w:rsidRDefault="001F0FB6" w:rsidP="001F0FB6">
            <w:r w:rsidRPr="00CA7542">
              <w:t>Intel Corporation</w:t>
            </w:r>
          </w:p>
        </w:tc>
      </w:tr>
      <w:tr w:rsidR="001F0FB6" w14:paraId="187A76C7" w14:textId="77777777" w:rsidTr="001F0FB6">
        <w:tc>
          <w:tcPr>
            <w:tcW w:w="1615" w:type="dxa"/>
          </w:tcPr>
          <w:p w14:paraId="6981F7EB" w14:textId="760B9AE6" w:rsidR="001F0FB6" w:rsidRDefault="00E13914" w:rsidP="001F0FB6">
            <w:hyperlink r:id="rId50" w:history="1">
              <w:r w:rsidR="00FA3121">
                <w:rPr>
                  <w:rStyle w:val="Hyperlink"/>
                </w:rPr>
                <w:t>R1-1804774</w:t>
              </w:r>
            </w:hyperlink>
          </w:p>
        </w:tc>
        <w:tc>
          <w:tcPr>
            <w:tcW w:w="4804" w:type="dxa"/>
          </w:tcPr>
          <w:p w14:paraId="3A10D367" w14:textId="5F06DDF7" w:rsidR="001F0FB6" w:rsidRDefault="001F0FB6" w:rsidP="001F0FB6">
            <w:r w:rsidRPr="00CA7542">
              <w:t>Remaining details on synchronization signal design</w:t>
            </w:r>
          </w:p>
        </w:tc>
        <w:tc>
          <w:tcPr>
            <w:tcW w:w="3210" w:type="dxa"/>
          </w:tcPr>
          <w:p w14:paraId="328AF8E0" w14:textId="257E2320" w:rsidR="001F0FB6" w:rsidRDefault="001F0FB6" w:rsidP="001F0FB6">
            <w:r w:rsidRPr="00CA7542">
              <w:t>Qualcomm Incorporated</w:t>
            </w:r>
          </w:p>
        </w:tc>
      </w:tr>
      <w:tr w:rsidR="001F0FB6" w14:paraId="4538E87F" w14:textId="77777777" w:rsidTr="001F0FB6">
        <w:tc>
          <w:tcPr>
            <w:tcW w:w="1615" w:type="dxa"/>
          </w:tcPr>
          <w:p w14:paraId="2D2B7C1F" w14:textId="5879D717" w:rsidR="001F0FB6" w:rsidRDefault="00E13914" w:rsidP="001F0FB6">
            <w:hyperlink r:id="rId51" w:history="1">
              <w:r w:rsidR="00FA3121">
                <w:rPr>
                  <w:rStyle w:val="Hyperlink"/>
                </w:rPr>
                <w:t>R1-1805031</w:t>
              </w:r>
            </w:hyperlink>
          </w:p>
        </w:tc>
        <w:tc>
          <w:tcPr>
            <w:tcW w:w="4804" w:type="dxa"/>
          </w:tcPr>
          <w:p w14:paraId="78458434" w14:textId="38A19889" w:rsidR="001F0FB6" w:rsidRDefault="001F0FB6" w:rsidP="001F0FB6">
            <w:r w:rsidRPr="00CA7542">
              <w:t>Remaining issues on Synchronization signal</w:t>
            </w:r>
          </w:p>
        </w:tc>
        <w:tc>
          <w:tcPr>
            <w:tcW w:w="3210" w:type="dxa"/>
          </w:tcPr>
          <w:p w14:paraId="1DEDC204" w14:textId="2A65A333" w:rsidR="001F0FB6" w:rsidRDefault="001F0FB6" w:rsidP="001F0FB6">
            <w:r w:rsidRPr="00CA7542">
              <w:t>NTT DOCOMO, INC.</w:t>
            </w:r>
          </w:p>
        </w:tc>
      </w:tr>
      <w:tr w:rsidR="001F0FB6" w14:paraId="39F15E50" w14:textId="77777777" w:rsidTr="001F0FB6">
        <w:tc>
          <w:tcPr>
            <w:tcW w:w="1615" w:type="dxa"/>
          </w:tcPr>
          <w:p w14:paraId="333C3032" w14:textId="16C8F5B1" w:rsidR="001F0FB6" w:rsidRDefault="00E13914" w:rsidP="001F0FB6">
            <w:hyperlink r:id="rId52" w:history="1">
              <w:r w:rsidR="00FA3121">
                <w:rPr>
                  <w:rStyle w:val="Hyperlink"/>
                </w:rPr>
                <w:t>R1-1805134</w:t>
              </w:r>
            </w:hyperlink>
          </w:p>
        </w:tc>
        <w:tc>
          <w:tcPr>
            <w:tcW w:w="4804" w:type="dxa"/>
          </w:tcPr>
          <w:p w14:paraId="2711C2C3" w14:textId="6C9B465C" w:rsidR="001F0FB6" w:rsidRDefault="001F0FB6" w:rsidP="001F0FB6">
            <w:r w:rsidRPr="00CA7542">
              <w:t>Open issues related to Synchronisation Signal</w:t>
            </w:r>
          </w:p>
        </w:tc>
        <w:tc>
          <w:tcPr>
            <w:tcW w:w="3210" w:type="dxa"/>
          </w:tcPr>
          <w:p w14:paraId="6F696916" w14:textId="1BE7359B" w:rsidR="001F0FB6" w:rsidRDefault="001F0FB6" w:rsidP="001F0FB6">
            <w:r w:rsidRPr="00CA7542">
              <w:t>Nokia, Nokia Shanghai Bell</w:t>
            </w:r>
          </w:p>
        </w:tc>
      </w:tr>
      <w:tr w:rsidR="001F0FB6" w14:paraId="7F3AE58C" w14:textId="77777777" w:rsidTr="001F0FB6">
        <w:tc>
          <w:tcPr>
            <w:tcW w:w="1615" w:type="dxa"/>
          </w:tcPr>
          <w:p w14:paraId="7BBBFD7F" w14:textId="5548530A" w:rsidR="001F0FB6" w:rsidRDefault="00E13914" w:rsidP="001F0FB6">
            <w:hyperlink r:id="rId53" w:history="1">
              <w:r w:rsidR="00FA3121">
                <w:rPr>
                  <w:rStyle w:val="Hyperlink"/>
                </w:rPr>
                <w:t>R1-1805215</w:t>
              </w:r>
            </w:hyperlink>
          </w:p>
        </w:tc>
        <w:tc>
          <w:tcPr>
            <w:tcW w:w="4804" w:type="dxa"/>
          </w:tcPr>
          <w:p w14:paraId="75F8FA8D" w14:textId="71632E73" w:rsidR="001F0FB6" w:rsidRDefault="001F0FB6" w:rsidP="001F0FB6">
            <w:r w:rsidRPr="00CA7542">
              <w:t>Remaining details on Synchronization signal</w:t>
            </w:r>
          </w:p>
        </w:tc>
        <w:tc>
          <w:tcPr>
            <w:tcW w:w="3210" w:type="dxa"/>
          </w:tcPr>
          <w:p w14:paraId="6BB0F885" w14:textId="04F9DC41" w:rsidR="001F0FB6" w:rsidRDefault="001F0FB6" w:rsidP="001F0FB6">
            <w:r w:rsidRPr="00CA7542">
              <w:t>Ericsson</w:t>
            </w:r>
          </w:p>
        </w:tc>
      </w:tr>
    </w:tbl>
    <w:p w14:paraId="5A34CCD2" w14:textId="77777777" w:rsidR="001F0FB6" w:rsidRPr="001F0FB6" w:rsidRDefault="001F0FB6" w:rsidP="001F0FB6"/>
    <w:sectPr w:rsidR="001F0FB6" w:rsidRPr="001F0FB6">
      <w:headerReference w:type="even" r:id="rId54"/>
      <w:footerReference w:type="defaul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1BFF5" w14:textId="77777777" w:rsidR="00E13914" w:rsidRDefault="00E13914">
      <w:r>
        <w:separator/>
      </w:r>
    </w:p>
  </w:endnote>
  <w:endnote w:type="continuationSeparator" w:id="0">
    <w:p w14:paraId="448F6DD4" w14:textId="77777777" w:rsidR="00E13914" w:rsidRDefault="00E1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6DBBF" w14:textId="1E5FEC7D" w:rsidR="00EC49AF" w:rsidRDefault="00EC49A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391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1391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6474A" w14:textId="77777777" w:rsidR="00E13914" w:rsidRDefault="00E13914">
      <w:r>
        <w:separator/>
      </w:r>
    </w:p>
  </w:footnote>
  <w:footnote w:type="continuationSeparator" w:id="0">
    <w:p w14:paraId="0C49634F" w14:textId="77777777" w:rsidR="00E13914" w:rsidRDefault="00E13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7CC5E" w14:textId="77777777" w:rsidR="00EC49AF" w:rsidRDefault="00EC49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5775C3"/>
    <w:multiLevelType w:val="hybridMultilevel"/>
    <w:tmpl w:val="E2849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44115"/>
    <w:multiLevelType w:val="hybridMultilevel"/>
    <w:tmpl w:val="17BAAEE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444CC"/>
    <w:multiLevelType w:val="hybridMultilevel"/>
    <w:tmpl w:val="1ACA1F1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F303D"/>
    <w:multiLevelType w:val="hybridMultilevel"/>
    <w:tmpl w:val="F6A49C08"/>
    <w:lvl w:ilvl="0" w:tplc="8EA258B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AA3FA7"/>
    <w:multiLevelType w:val="hybridMultilevel"/>
    <w:tmpl w:val="33F8105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764793"/>
    <w:multiLevelType w:val="hybridMultilevel"/>
    <w:tmpl w:val="24C03DA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F2577"/>
    <w:multiLevelType w:val="hybridMultilevel"/>
    <w:tmpl w:val="C3CE516E"/>
    <w:lvl w:ilvl="0" w:tplc="2EA280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AB5C3A"/>
    <w:multiLevelType w:val="hybridMultilevel"/>
    <w:tmpl w:val="49BE4E84"/>
    <w:lvl w:ilvl="0" w:tplc="2EA2809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036D63C">
      <w:numFmt w:val="bullet"/>
      <w:lvlText w:val="-"/>
      <w:lvlJc w:val="left"/>
      <w:pPr>
        <w:ind w:left="1857" w:hanging="57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21"/>
  </w:num>
  <w:num w:numId="15">
    <w:abstractNumId w:val="20"/>
  </w:num>
  <w:num w:numId="16">
    <w:abstractNumId w:val="13"/>
  </w:num>
  <w:num w:numId="17">
    <w:abstractNumId w:val="14"/>
  </w:num>
  <w:num w:numId="18">
    <w:abstractNumId w:val="4"/>
  </w:num>
  <w:num w:numId="19">
    <w:abstractNumId w:val="18"/>
  </w:num>
  <w:num w:numId="20">
    <w:abstractNumId w:val="5"/>
  </w:num>
  <w:num w:numId="21">
    <w:abstractNumId w:val="16"/>
  </w:num>
  <w:num w:numId="22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björn Grövlen">
    <w15:presenceInfo w15:providerId="AD" w15:userId="S-1-5-21-1538607324-3213881460-940295383-747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92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1F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CDC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553"/>
    <w:rsid w:val="00151E23"/>
    <w:rsid w:val="001526E0"/>
    <w:rsid w:val="001551B5"/>
    <w:rsid w:val="001659C1"/>
    <w:rsid w:val="00173A8E"/>
    <w:rsid w:val="0018143F"/>
    <w:rsid w:val="00190AC1"/>
    <w:rsid w:val="0019105A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0FB6"/>
    <w:rsid w:val="001F3916"/>
    <w:rsid w:val="001F54C5"/>
    <w:rsid w:val="001F662C"/>
    <w:rsid w:val="001F7074"/>
    <w:rsid w:val="00200490"/>
    <w:rsid w:val="00201F3A"/>
    <w:rsid w:val="00203F96"/>
    <w:rsid w:val="002041F4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F73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CAC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3B"/>
    <w:rsid w:val="00346DB5"/>
    <w:rsid w:val="003477B1"/>
    <w:rsid w:val="00357380"/>
    <w:rsid w:val="003602D9"/>
    <w:rsid w:val="003604CE"/>
    <w:rsid w:val="00364B4A"/>
    <w:rsid w:val="00370E47"/>
    <w:rsid w:val="003742AC"/>
    <w:rsid w:val="00377CE1"/>
    <w:rsid w:val="00385BF0"/>
    <w:rsid w:val="00390635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8F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AAD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7BEC"/>
    <w:rsid w:val="004B3F32"/>
    <w:rsid w:val="004B7C0C"/>
    <w:rsid w:val="004C2E58"/>
    <w:rsid w:val="004C3898"/>
    <w:rsid w:val="004C6012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E99"/>
    <w:rsid w:val="00572505"/>
    <w:rsid w:val="00582809"/>
    <w:rsid w:val="0058798C"/>
    <w:rsid w:val="005900FA"/>
    <w:rsid w:val="005935A4"/>
    <w:rsid w:val="005948C2"/>
    <w:rsid w:val="005956B7"/>
    <w:rsid w:val="00595DCA"/>
    <w:rsid w:val="0059779B"/>
    <w:rsid w:val="005A209A"/>
    <w:rsid w:val="005A662D"/>
    <w:rsid w:val="005B35D7"/>
    <w:rsid w:val="005B392A"/>
    <w:rsid w:val="005B3AA3"/>
    <w:rsid w:val="005B6F83"/>
    <w:rsid w:val="005B727C"/>
    <w:rsid w:val="005C74FB"/>
    <w:rsid w:val="005D1602"/>
    <w:rsid w:val="005E385F"/>
    <w:rsid w:val="005E5B81"/>
    <w:rsid w:val="005E72DF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543"/>
    <w:rsid w:val="00630001"/>
    <w:rsid w:val="006311B3"/>
    <w:rsid w:val="00631493"/>
    <w:rsid w:val="0063284C"/>
    <w:rsid w:val="006352E1"/>
    <w:rsid w:val="00636398"/>
    <w:rsid w:val="006368D3"/>
    <w:rsid w:val="006377EC"/>
    <w:rsid w:val="0064151F"/>
    <w:rsid w:val="00641533"/>
    <w:rsid w:val="00641CA9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36C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B9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BE5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76B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7DA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0E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760"/>
    <w:rsid w:val="009E35DB"/>
    <w:rsid w:val="009E47A3"/>
    <w:rsid w:val="009F08F3"/>
    <w:rsid w:val="009F344F"/>
    <w:rsid w:val="00A031D8"/>
    <w:rsid w:val="00A048A8"/>
    <w:rsid w:val="00A04F49"/>
    <w:rsid w:val="00A13A60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2FD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8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00C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B5A"/>
    <w:rsid w:val="00C9027A"/>
    <w:rsid w:val="00C9068E"/>
    <w:rsid w:val="00C93C4B"/>
    <w:rsid w:val="00C944AB"/>
    <w:rsid w:val="00C95B40"/>
    <w:rsid w:val="00CA0580"/>
    <w:rsid w:val="00CA1ED8"/>
    <w:rsid w:val="00CA69B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F4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4C7"/>
    <w:rsid w:val="00DA305E"/>
    <w:rsid w:val="00DA5417"/>
    <w:rsid w:val="00DA56E8"/>
    <w:rsid w:val="00DB0A9F"/>
    <w:rsid w:val="00DB377D"/>
    <w:rsid w:val="00DC2D36"/>
    <w:rsid w:val="00DC53EF"/>
    <w:rsid w:val="00DE4CA6"/>
    <w:rsid w:val="00DE5608"/>
    <w:rsid w:val="00DE58D0"/>
    <w:rsid w:val="00DE654F"/>
    <w:rsid w:val="00DF0B6E"/>
    <w:rsid w:val="00DF15E0"/>
    <w:rsid w:val="00DF37A0"/>
    <w:rsid w:val="00E110E7"/>
    <w:rsid w:val="00E11B20"/>
    <w:rsid w:val="00E1391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DC6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E8B"/>
    <w:rsid w:val="00EA3592"/>
    <w:rsid w:val="00EA7A41"/>
    <w:rsid w:val="00EB077B"/>
    <w:rsid w:val="00EB4EA2"/>
    <w:rsid w:val="00EC27C6"/>
    <w:rsid w:val="00EC4207"/>
    <w:rsid w:val="00EC49AF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2E3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12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5D6003"/>
  <w15:chartTrackingRefBased/>
  <w15:docId w15:val="{9CD44F5F-6F72-487E-9E25-8B1B6D87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27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27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27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27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27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27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27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27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27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27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27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2760"/>
  </w:style>
  <w:style w:type="paragraph" w:styleId="TOC8">
    <w:name w:val="toc 8"/>
    <w:basedOn w:val="TOC1"/>
    <w:semiHidden/>
    <w:rsid w:val="009E27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E27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27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27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E27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2760"/>
    <w:pPr>
      <w:ind w:left="1418" w:hanging="1418"/>
    </w:pPr>
  </w:style>
  <w:style w:type="paragraph" w:styleId="TOC3">
    <w:name w:val="toc 3"/>
    <w:basedOn w:val="TOC2"/>
    <w:semiHidden/>
    <w:rsid w:val="009E2760"/>
    <w:pPr>
      <w:ind w:left="1134" w:hanging="1134"/>
    </w:pPr>
  </w:style>
  <w:style w:type="paragraph" w:styleId="TOC2">
    <w:name w:val="toc 2"/>
    <w:basedOn w:val="TOC1"/>
    <w:semiHidden/>
    <w:rsid w:val="009E27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2760"/>
    <w:pPr>
      <w:ind w:left="284"/>
    </w:pPr>
  </w:style>
  <w:style w:type="paragraph" w:styleId="Index1">
    <w:name w:val="index 1"/>
    <w:basedOn w:val="Normal"/>
    <w:semiHidden/>
    <w:rsid w:val="009E2760"/>
    <w:pPr>
      <w:keepLines/>
      <w:spacing w:after="0"/>
    </w:pPr>
  </w:style>
  <w:style w:type="paragraph" w:styleId="DocumentMap">
    <w:name w:val="Document Map"/>
    <w:basedOn w:val="Normal"/>
    <w:semiHidden/>
    <w:rsid w:val="009E27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2760"/>
    <w:pPr>
      <w:ind w:left="851"/>
    </w:pPr>
  </w:style>
  <w:style w:type="paragraph" w:styleId="ListNumber">
    <w:name w:val="List Number"/>
    <w:basedOn w:val="List"/>
    <w:rsid w:val="009E2760"/>
  </w:style>
  <w:style w:type="paragraph" w:styleId="List">
    <w:name w:val="List"/>
    <w:basedOn w:val="Normal"/>
    <w:rsid w:val="009E2760"/>
    <w:pPr>
      <w:ind w:left="568" w:hanging="284"/>
    </w:pPr>
  </w:style>
  <w:style w:type="paragraph" w:styleId="Header">
    <w:name w:val="header"/>
    <w:rsid w:val="009E27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27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27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27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2760"/>
    <w:pPr>
      <w:ind w:left="1418" w:hanging="1418"/>
    </w:pPr>
  </w:style>
  <w:style w:type="paragraph" w:styleId="TOC6">
    <w:name w:val="toc 6"/>
    <w:basedOn w:val="TOC5"/>
    <w:next w:val="Normal"/>
    <w:semiHidden/>
    <w:rsid w:val="009E2760"/>
    <w:pPr>
      <w:ind w:left="1985" w:hanging="1985"/>
    </w:pPr>
  </w:style>
  <w:style w:type="paragraph" w:styleId="TOC7">
    <w:name w:val="toc 7"/>
    <w:basedOn w:val="TOC6"/>
    <w:next w:val="Normal"/>
    <w:semiHidden/>
    <w:rsid w:val="009E2760"/>
    <w:pPr>
      <w:ind w:left="2268" w:hanging="2268"/>
    </w:pPr>
  </w:style>
  <w:style w:type="paragraph" w:styleId="ListBullet2">
    <w:name w:val="List Bullet 2"/>
    <w:basedOn w:val="ListBullet"/>
    <w:rsid w:val="009E2760"/>
    <w:pPr>
      <w:numPr>
        <w:numId w:val="6"/>
      </w:numPr>
    </w:pPr>
  </w:style>
  <w:style w:type="paragraph" w:styleId="ListBullet">
    <w:name w:val="List Bullet"/>
    <w:basedOn w:val="BodyText"/>
    <w:rsid w:val="009E2760"/>
    <w:pPr>
      <w:numPr>
        <w:numId w:val="5"/>
      </w:numPr>
    </w:pPr>
  </w:style>
  <w:style w:type="paragraph" w:styleId="ListBullet3">
    <w:name w:val="List Bullet 3"/>
    <w:basedOn w:val="ListBullet2"/>
    <w:rsid w:val="009E2760"/>
    <w:pPr>
      <w:numPr>
        <w:numId w:val="7"/>
      </w:numPr>
    </w:pPr>
  </w:style>
  <w:style w:type="paragraph" w:customStyle="1" w:styleId="EQ">
    <w:name w:val="EQ"/>
    <w:basedOn w:val="Normal"/>
    <w:next w:val="Normal"/>
    <w:rsid w:val="009E276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2760"/>
    <w:pPr>
      <w:ind w:left="851"/>
    </w:pPr>
  </w:style>
  <w:style w:type="paragraph" w:styleId="List3">
    <w:name w:val="List 3"/>
    <w:basedOn w:val="List2"/>
    <w:rsid w:val="009E2760"/>
    <w:pPr>
      <w:ind w:left="1135"/>
    </w:pPr>
  </w:style>
  <w:style w:type="paragraph" w:styleId="List4">
    <w:name w:val="List 4"/>
    <w:basedOn w:val="List3"/>
    <w:rsid w:val="009E2760"/>
    <w:pPr>
      <w:ind w:left="1418"/>
    </w:pPr>
  </w:style>
  <w:style w:type="paragraph" w:styleId="List5">
    <w:name w:val="List 5"/>
    <w:basedOn w:val="List4"/>
    <w:rsid w:val="009E2760"/>
    <w:pPr>
      <w:ind w:left="1702"/>
    </w:pPr>
  </w:style>
  <w:style w:type="paragraph" w:customStyle="1" w:styleId="EditorsNote">
    <w:name w:val="Editor's Note"/>
    <w:basedOn w:val="Normal"/>
    <w:rsid w:val="009E276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2760"/>
    <w:pPr>
      <w:numPr>
        <w:numId w:val="8"/>
      </w:numPr>
    </w:pPr>
  </w:style>
  <w:style w:type="paragraph" w:styleId="ListBullet5">
    <w:name w:val="List Bullet 5"/>
    <w:basedOn w:val="ListBullet4"/>
    <w:rsid w:val="009E2760"/>
    <w:pPr>
      <w:numPr>
        <w:numId w:val="4"/>
      </w:numPr>
    </w:pPr>
  </w:style>
  <w:style w:type="paragraph" w:styleId="Footer">
    <w:name w:val="footer"/>
    <w:basedOn w:val="Header"/>
    <w:semiHidden/>
    <w:rsid w:val="009E27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2760"/>
    <w:pPr>
      <w:numPr>
        <w:numId w:val="2"/>
      </w:numPr>
    </w:pPr>
  </w:style>
  <w:style w:type="paragraph" w:styleId="BalloonText">
    <w:name w:val="Balloon Text"/>
    <w:basedOn w:val="Normal"/>
    <w:semiHidden/>
    <w:rsid w:val="009E27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2760"/>
  </w:style>
  <w:style w:type="paragraph" w:styleId="BodyText">
    <w:name w:val="Body Text"/>
    <w:basedOn w:val="Normal"/>
    <w:link w:val="BodyTextChar"/>
    <w:rsid w:val="009E2760"/>
  </w:style>
  <w:style w:type="character" w:styleId="Hyperlink">
    <w:name w:val="Hyperlink"/>
    <w:uiPriority w:val="99"/>
    <w:rsid w:val="009E2760"/>
    <w:rPr>
      <w:color w:val="0000FF"/>
      <w:u w:val="single"/>
      <w:lang w:val="en-GB"/>
    </w:rPr>
  </w:style>
  <w:style w:type="character" w:styleId="FollowedHyperlink">
    <w:name w:val="FollowedHyperlink"/>
    <w:semiHidden/>
    <w:rsid w:val="009E2760"/>
    <w:rPr>
      <w:color w:val="FF0000"/>
      <w:u w:val="single"/>
    </w:rPr>
  </w:style>
  <w:style w:type="character" w:styleId="CommentReference">
    <w:name w:val="annotation reference"/>
    <w:semiHidden/>
    <w:rsid w:val="009E2760"/>
    <w:rPr>
      <w:sz w:val="16"/>
      <w:szCs w:val="16"/>
    </w:rPr>
  </w:style>
  <w:style w:type="paragraph" w:styleId="CommentText">
    <w:name w:val="annotation text"/>
    <w:basedOn w:val="Normal"/>
    <w:semiHidden/>
    <w:rsid w:val="009E2760"/>
  </w:style>
  <w:style w:type="paragraph" w:styleId="CommentSubject">
    <w:name w:val="annotation subject"/>
    <w:basedOn w:val="CommentText"/>
    <w:next w:val="CommentText"/>
    <w:semiHidden/>
    <w:rsid w:val="009E2760"/>
    <w:rPr>
      <w:b/>
      <w:bCs/>
    </w:rPr>
  </w:style>
  <w:style w:type="character" w:customStyle="1" w:styleId="Heading1Char">
    <w:name w:val="Heading 1 Char"/>
    <w:link w:val="Heading1"/>
    <w:rsid w:val="009E27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9E276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276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276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276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276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E27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276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276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2760"/>
    <w:pPr>
      <w:spacing w:after="0"/>
    </w:pPr>
  </w:style>
  <w:style w:type="paragraph" w:customStyle="1" w:styleId="TAL">
    <w:name w:val="TAL"/>
    <w:basedOn w:val="Normal"/>
    <w:rsid w:val="009E276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E2760"/>
    <w:pPr>
      <w:jc w:val="center"/>
    </w:pPr>
  </w:style>
  <w:style w:type="paragraph" w:customStyle="1" w:styleId="TAH">
    <w:name w:val="TAH"/>
    <w:basedOn w:val="TAC"/>
    <w:rsid w:val="009E2760"/>
    <w:rPr>
      <w:b/>
    </w:rPr>
  </w:style>
  <w:style w:type="paragraph" w:customStyle="1" w:styleId="TAN">
    <w:name w:val="TAN"/>
    <w:basedOn w:val="TAL"/>
    <w:rsid w:val="009E2760"/>
    <w:pPr>
      <w:ind w:left="851" w:hanging="851"/>
    </w:pPr>
  </w:style>
  <w:style w:type="paragraph" w:customStyle="1" w:styleId="TAR">
    <w:name w:val="TAR"/>
    <w:basedOn w:val="TAL"/>
    <w:rsid w:val="009E2760"/>
    <w:pPr>
      <w:jc w:val="right"/>
    </w:pPr>
  </w:style>
  <w:style w:type="paragraph" w:customStyle="1" w:styleId="TH">
    <w:name w:val="TH"/>
    <w:basedOn w:val="Normal"/>
    <w:rsid w:val="009E276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27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27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27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E27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E27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E27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E2760"/>
  </w:style>
  <w:style w:type="paragraph" w:customStyle="1" w:styleId="ZH">
    <w:name w:val="ZH"/>
    <w:rsid w:val="009E27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E27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E27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27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E2760"/>
    <w:pPr>
      <w:framePr w:wrap="notBeside" w:y="16161"/>
    </w:pPr>
  </w:style>
  <w:style w:type="paragraph" w:customStyle="1" w:styleId="FP">
    <w:name w:val="FP"/>
    <w:basedOn w:val="Normal"/>
    <w:rsid w:val="009E276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E276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E2760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1F0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F0FB6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CA69B2"/>
    <w:pPr>
      <w:ind w:left="720"/>
      <w:contextualSpacing/>
    </w:pPr>
  </w:style>
  <w:style w:type="character" w:customStyle="1" w:styleId="B10">
    <w:name w:val="B1 (文字)"/>
    <w:basedOn w:val="DefaultParagraphFont"/>
    <w:link w:val="B1"/>
    <w:locked/>
    <w:rsid w:val="006C536C"/>
    <w:rPr>
      <w:rFonts w:ascii="Arial" w:hAnsi="Arial"/>
      <w:lang w:val="en-GB"/>
    </w:rPr>
  </w:style>
  <w:style w:type="character" w:customStyle="1" w:styleId="B1Zchn">
    <w:name w:val="B1 Zchn"/>
    <w:rsid w:val="00151553"/>
    <w:rPr>
      <w:lang w:eastAsia="en-US"/>
    </w:rPr>
  </w:style>
  <w:style w:type="paragraph" w:customStyle="1" w:styleId="textintend1">
    <w:name w:val="text intend 1"/>
    <w:basedOn w:val="Normal"/>
    <w:rsid w:val="00151553"/>
    <w:pPr>
      <w:numPr>
        <w:numId w:val="17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3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hyperlink" Target="http://www.3gpp.org/ftp/tsg_ran/WG1_RL1/TSGR1_92b/Docs/R1-1805502.zip" TargetMode="Externa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hyperlink" Target="http://www.3gpp.org/ftp/tsg_ran/WG1_RL1/TSGR1_92b/Docs/R1-1803729.zip" TargetMode="External"/><Relationship Id="rId47" Type="http://schemas.openxmlformats.org/officeDocument/2006/relationships/hyperlink" Target="http://www.3gpp.org/ftp/tsg_ran/WG1_RL1/TSGR1_92b/Docs/R1-1804501.zip" TargetMode="External"/><Relationship Id="rId50" Type="http://schemas.openxmlformats.org/officeDocument/2006/relationships/hyperlink" Target="http://www.3gpp.org/ftp/tsg_ran/WG1_RL1/TSGR1_92b/Docs/R1-1804774.zip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hyperlink" Target="http://www.3gpp.org/ftp/tsg_ran/WG1_RL1/TSGR1_92b/Docs/R1-1804343.zip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hyperlink" Target="http://www.3gpp.org/ftp/tsg_ran/WG1_RL1/TSGR1_92b/Docs/R1-1803625.zip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hyperlink" Target="http://www.3gpp.org/ftp/tsg_ran/WG1_RL1/TSGR1_92b/Docs/R1-1803606.zip" TargetMode="External"/><Relationship Id="rId45" Type="http://schemas.openxmlformats.org/officeDocument/2006/relationships/hyperlink" Target="http://www.3gpp.org/ftp/tsg_ran/WG1_RL1/TSGR1_92b/Docs/R1-1804050.zip" TargetMode="External"/><Relationship Id="rId53" Type="http://schemas.openxmlformats.org/officeDocument/2006/relationships/hyperlink" Target="http://www.3gpp.org/ftp/tsg_ran/WG1_RL1/TSGR1_92b/Docs/R1-1805215.zip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yperlink" Target="http://www.3gpp.org/ftp/tsg_ran/WG1_RL1/TSGR1_92b/Docs/R1-1804703.zip" TargetMode="External"/><Relationship Id="rId57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yperlink" Target="http://www.3gpp.org/ftp/tsg_ran/WG1_RL1/TSGR1_92b/Docs/R1-1803998.zip" TargetMode="External"/><Relationship Id="rId52" Type="http://schemas.openxmlformats.org/officeDocument/2006/relationships/hyperlink" Target="http://www.3gpp.org/ftp/tsg_ran/WG1_RL1/TSGR1_92b/Docs/R1-1805134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hyperlink" Target="http://www.3gpp.org/ftp/tsg_ran/WG1_RL1/TSGR1_92b/Docs/R1-1803806.zip" TargetMode="External"/><Relationship Id="rId48" Type="http://schemas.openxmlformats.org/officeDocument/2006/relationships/hyperlink" Target="http://www.3gpp.org/ftp/tsg_ran/WG1_RL1/TSGR1_92b/Docs/R1-1804533.zip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hyperlink" Target="http://www.3gpp.org/ftp/tsg_ran/WG1_RL1/TSGR1_92b/Docs/R1-1805031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17092-4A21-4526-9936-7661710A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240</TotalTime>
  <Pages>5</Pages>
  <Words>1752</Words>
  <Characters>9992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Ericsson</vt:lpstr>
      <vt:lpstr>Introduction</vt:lpstr>
      <vt:lpstr>OFDM Signal generation</vt:lpstr>
      <vt:lpstr>    Working assumption</vt:lpstr>
      <vt:lpstr>    Other</vt:lpstr>
      <vt:lpstr>EPRE offset between SSS and PDCCH</vt:lpstr>
      <vt:lpstr>Defining the carrier</vt:lpstr>
      <vt:lpstr>Value of k0</vt:lpstr>
      <vt:lpstr>SS/PBCH block mapping to slots </vt:lpstr>
      <vt:lpstr>30 kHz pattern for SS/PBCH blocks not on the grid</vt:lpstr>
      <vt:lpstr>    4.1	Cell search</vt:lpstr>
      <vt:lpstr>Editorial changes</vt:lpstr>
      <vt:lpstr>    Change k0 to kSSB in 38.212</vt:lpstr>
      <vt:lpstr>        7.1.1	PBCH payload generation</vt:lpstr>
      <vt:lpstr>Appendix: Contributions used as basis for the summary</vt:lpstr>
    </vt:vector>
  </TitlesOfParts>
  <Company>Ericsson</Company>
  <LinksUpToDate>false</LinksUpToDate>
  <CharactersWithSpaces>11721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26</cp:revision>
  <cp:lastPrinted>2008-01-31T07:09:00Z</cp:lastPrinted>
  <dcterms:created xsi:type="dcterms:W3CDTF">2018-04-12T09:02:00Z</dcterms:created>
  <dcterms:modified xsi:type="dcterms:W3CDTF">2018-04-15T01:29:00Z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